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7231F526"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B67F9F">
        <w:rPr>
          <w:rFonts w:ascii="Arial" w:hAnsi="Arial"/>
          <w:b/>
          <w:sz w:val="24"/>
        </w:rPr>
        <w:t>6</w:t>
      </w:r>
      <w:r w:rsidR="008F5E05">
        <w:rPr>
          <w:rFonts w:ascii="Arial" w:hAnsi="Arial"/>
          <w:b/>
          <w:sz w:val="24"/>
        </w:rPr>
        <w:t>0</w:t>
      </w:r>
      <w:r w:rsidR="004A2156">
        <w:rPr>
          <w:rFonts w:ascii="Arial" w:hAnsi="Arial"/>
          <w:b/>
          <w:sz w:val="24"/>
        </w:rPr>
        <w:t>754</w:t>
      </w:r>
    </w:p>
    <w:p w14:paraId="0A263857" w14:textId="491176E9"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B67F9F">
        <w:rPr>
          <w:rFonts w:ascii="Arial" w:hAnsi="Arial"/>
          <w:b/>
          <w:sz w:val="24"/>
        </w:rPr>
        <w:t>6</w:t>
      </w:r>
      <w:r w:rsidR="008F5E05">
        <w:rPr>
          <w:rFonts w:ascii="Arial" w:hAnsi="Arial"/>
          <w:b/>
          <w:sz w:val="24"/>
        </w:rPr>
        <w:t>0337</w:t>
      </w:r>
      <w:r w:rsidR="004A2156">
        <w:rPr>
          <w:rFonts w:ascii="Arial" w:hAnsi="Arial"/>
          <w:b/>
          <w:sz w:val="24"/>
        </w:rPr>
        <w:t>, 0664</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E4A5E8F"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5A1605">
        <w:rPr>
          <w:rFonts w:ascii="Arial" w:hAnsi="Arial" w:cs="Arial"/>
          <w:b/>
          <w:bCs/>
        </w:rPr>
        <w:t>Overall Evaluation and Conclusion for KI#1</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61950F1A"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05E7B">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00AE1FF" w14:textId="06070BED" w:rsidR="00286022" w:rsidRDefault="00FA6587" w:rsidP="00286022">
      <w:r>
        <w:t>KI</w:t>
      </w:r>
      <w:r w:rsidR="00204767">
        <w:t xml:space="preserve">#1 </w:t>
      </w:r>
      <w:r>
        <w:t xml:space="preserve">is about study “Whether </w:t>
      </w:r>
      <w:r w:rsidRPr="005259D7">
        <w:rPr>
          <w:noProof/>
        </w:rPr>
        <w:t>enhancements to existing application enablement layer services or a new application enabler service is required to support energy savings operations in the application enablement layer</w:t>
      </w:r>
      <w:r>
        <w:t>”</w:t>
      </w:r>
      <w:r w:rsidR="003525AF">
        <w:t>.</w:t>
      </w:r>
      <w:r w:rsidR="00EC2B9B">
        <w:t xml:space="preserve"> There are three solutions address KI#1, i.e., Solutions #1, #11, and #12.</w:t>
      </w:r>
    </w:p>
    <w:p w14:paraId="496BA092" w14:textId="49F5E6E9" w:rsidR="00EC2B9B" w:rsidRPr="00962196" w:rsidRDefault="00EC2B9B" w:rsidP="00286022">
      <w:r>
        <w:t xml:space="preserve">This </w:t>
      </w:r>
      <w:proofErr w:type="spellStart"/>
      <w:r>
        <w:t>pCR</w:t>
      </w:r>
      <w:proofErr w:type="spellEnd"/>
      <w:r>
        <w:t xml:space="preserve"> pro</w:t>
      </w:r>
      <w:r w:rsidR="00035E80">
        <w:t>vides overall evaluation of the solutions for KI#1, and proposes conclusions based on the evaluations.</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34D7B566" w:rsidR="000D6995" w:rsidRPr="00962196" w:rsidRDefault="00035E80" w:rsidP="00837080">
      <w:r>
        <w:t xml:space="preserve">This </w:t>
      </w:r>
      <w:proofErr w:type="spellStart"/>
      <w:r>
        <w:t>pCR</w:t>
      </w:r>
      <w:proofErr w:type="spellEnd"/>
      <w:r>
        <w:t xml:space="preserve"> provides overall evaluation and conclusion for KI#1.</w:t>
      </w:r>
    </w:p>
    <w:p w14:paraId="498F637C" w14:textId="714ACBAB" w:rsidR="00CD2478" w:rsidRPr="00962196" w:rsidRDefault="00CD2478" w:rsidP="00CD2478">
      <w:pPr>
        <w:pStyle w:val="CRCoverPage"/>
        <w:rPr>
          <w:b/>
        </w:rPr>
      </w:pPr>
      <w:r w:rsidRPr="00962196">
        <w:rPr>
          <w:b/>
        </w:rPr>
        <w:t>3. Conclusions</w:t>
      </w:r>
    </w:p>
    <w:p w14:paraId="77F02322" w14:textId="6B6BD9BA" w:rsidR="00F105CF" w:rsidRPr="00962196" w:rsidRDefault="00035E80" w:rsidP="00035E80">
      <w:r>
        <w:t xml:space="preserve">This </w:t>
      </w:r>
      <w:proofErr w:type="spellStart"/>
      <w:r>
        <w:t>pCR</w:t>
      </w:r>
      <w:proofErr w:type="spellEnd"/>
      <w:r>
        <w:t xml:space="preserve"> provides overall evaluation and conclusion for KI#1.</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2F27F7FD" w14:textId="77777777" w:rsidR="00231751" w:rsidRDefault="00231751" w:rsidP="00231751">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5530397"/>
      <w:bookmarkStart w:id="8" w:name="_Toc212023147"/>
      <w:bookmarkStart w:id="9" w:name="_Toc212027176"/>
      <w:bookmarkStart w:id="10" w:name="_Toc215530398"/>
      <w:bookmarkStart w:id="11" w:name="_Toc212023146"/>
      <w:bookmarkStart w:id="12" w:name="_Toc212027175"/>
      <w:bookmarkStart w:id="13" w:name="_Toc212028444"/>
      <w:r>
        <w:t>6</w:t>
      </w:r>
      <w:r w:rsidRPr="004D3578">
        <w:t>.</w:t>
      </w:r>
      <w:r>
        <w:t>0</w:t>
      </w:r>
      <w:r>
        <w:tab/>
        <w:t>Mapping of solutions to key issues</w:t>
      </w:r>
      <w:bookmarkEnd w:id="1"/>
      <w:bookmarkEnd w:id="2"/>
      <w:bookmarkEnd w:id="3"/>
      <w:bookmarkEnd w:id="4"/>
      <w:bookmarkEnd w:id="5"/>
      <w:bookmarkEnd w:id="6"/>
      <w:bookmarkEnd w:id="7"/>
    </w:p>
    <w:p w14:paraId="2B61802D" w14:textId="77777777" w:rsidR="00231751" w:rsidRPr="00DE0D54" w:rsidRDefault="00231751" w:rsidP="00231751">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231751" w:rsidRPr="00DE0D54" w14:paraId="0738F33A" w14:textId="77777777" w:rsidTr="00E63D79">
        <w:trPr>
          <w:jc w:val="center"/>
        </w:trPr>
        <w:tc>
          <w:tcPr>
            <w:tcW w:w="918" w:type="dxa"/>
            <w:tcBorders>
              <w:bottom w:val="single" w:sz="12" w:space="0" w:color="000000"/>
              <w:tl2br w:val="single" w:sz="6" w:space="0" w:color="000000"/>
            </w:tcBorders>
          </w:tcPr>
          <w:p w14:paraId="567EFAF7" w14:textId="77777777" w:rsidR="00231751" w:rsidRPr="00DE0D54" w:rsidRDefault="00231751" w:rsidP="00E63D79">
            <w:pPr>
              <w:rPr>
                <w:rFonts w:eastAsia="MS Mincho"/>
              </w:rPr>
            </w:pPr>
          </w:p>
        </w:tc>
        <w:tc>
          <w:tcPr>
            <w:tcW w:w="790" w:type="dxa"/>
            <w:tcBorders>
              <w:bottom w:val="single" w:sz="12" w:space="0" w:color="000000"/>
            </w:tcBorders>
          </w:tcPr>
          <w:p w14:paraId="606EAD8B" w14:textId="77777777" w:rsidR="00231751" w:rsidRPr="00DE0D54" w:rsidRDefault="00231751" w:rsidP="00E63D7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104A935" w14:textId="77777777" w:rsidR="00231751" w:rsidRPr="00DE0D54" w:rsidRDefault="00231751" w:rsidP="00E63D79">
            <w:pPr>
              <w:rPr>
                <w:rFonts w:eastAsia="MS Mincho"/>
              </w:rPr>
            </w:pPr>
            <w:r w:rsidRPr="00DE0D54">
              <w:rPr>
                <w:rFonts w:eastAsia="MS Mincho"/>
              </w:rPr>
              <w:t>KI #2</w:t>
            </w:r>
          </w:p>
        </w:tc>
        <w:tc>
          <w:tcPr>
            <w:tcW w:w="790" w:type="dxa"/>
            <w:tcBorders>
              <w:bottom w:val="single" w:sz="12" w:space="0" w:color="000000"/>
            </w:tcBorders>
          </w:tcPr>
          <w:p w14:paraId="7ADC0575" w14:textId="77777777" w:rsidR="00231751" w:rsidRPr="00DE0D54" w:rsidRDefault="00231751" w:rsidP="00E63D79">
            <w:pPr>
              <w:rPr>
                <w:rFonts w:eastAsia="MS Mincho"/>
              </w:rPr>
            </w:pPr>
            <w:r w:rsidRPr="00DE0D54">
              <w:rPr>
                <w:rFonts w:eastAsia="MS Mincho"/>
              </w:rPr>
              <w:t>KI #3</w:t>
            </w:r>
          </w:p>
        </w:tc>
        <w:tc>
          <w:tcPr>
            <w:tcW w:w="791" w:type="dxa"/>
            <w:tcBorders>
              <w:bottom w:val="single" w:sz="12" w:space="0" w:color="000000"/>
            </w:tcBorders>
          </w:tcPr>
          <w:p w14:paraId="65CA43FA" w14:textId="77777777" w:rsidR="00231751" w:rsidRPr="00DE0D54" w:rsidRDefault="00231751" w:rsidP="00E63D79">
            <w:pPr>
              <w:rPr>
                <w:rFonts w:eastAsia="MS Mincho"/>
              </w:rPr>
            </w:pPr>
            <w:r w:rsidRPr="00DE0D54">
              <w:rPr>
                <w:rFonts w:eastAsia="MS Mincho"/>
              </w:rPr>
              <w:t>KI #4</w:t>
            </w:r>
          </w:p>
        </w:tc>
        <w:tc>
          <w:tcPr>
            <w:tcW w:w="791" w:type="dxa"/>
            <w:tcBorders>
              <w:bottom w:val="single" w:sz="12" w:space="0" w:color="000000"/>
            </w:tcBorders>
          </w:tcPr>
          <w:p w14:paraId="1B9EAC02" w14:textId="77777777" w:rsidR="00231751" w:rsidRPr="00DE0D54" w:rsidRDefault="00231751" w:rsidP="00E63D79">
            <w:pPr>
              <w:rPr>
                <w:rFonts w:eastAsia="MS Mincho"/>
              </w:rPr>
            </w:pPr>
            <w:r>
              <w:rPr>
                <w:rFonts w:eastAsia="MS Mincho"/>
              </w:rPr>
              <w:t>KI#5</w:t>
            </w:r>
          </w:p>
        </w:tc>
        <w:tc>
          <w:tcPr>
            <w:tcW w:w="791" w:type="dxa"/>
            <w:tcBorders>
              <w:bottom w:val="single" w:sz="12" w:space="0" w:color="000000"/>
            </w:tcBorders>
          </w:tcPr>
          <w:p w14:paraId="31398891" w14:textId="77777777" w:rsidR="00231751" w:rsidRPr="00DE0D54" w:rsidRDefault="00231751" w:rsidP="00E63D79">
            <w:pPr>
              <w:rPr>
                <w:rFonts w:eastAsia="MS Mincho"/>
              </w:rPr>
            </w:pPr>
            <w:r>
              <w:rPr>
                <w:rFonts w:eastAsia="MS Mincho"/>
              </w:rPr>
              <w:t>KI#6</w:t>
            </w:r>
          </w:p>
        </w:tc>
      </w:tr>
      <w:tr w:rsidR="00231751" w:rsidRPr="00DE0D54" w14:paraId="6365583C" w14:textId="77777777" w:rsidTr="00E63D79">
        <w:trPr>
          <w:jc w:val="center"/>
        </w:trPr>
        <w:tc>
          <w:tcPr>
            <w:tcW w:w="918" w:type="dxa"/>
          </w:tcPr>
          <w:p w14:paraId="2ED7B5AA" w14:textId="77777777" w:rsidR="00231751" w:rsidRPr="00DE0D54" w:rsidRDefault="00231751" w:rsidP="00E63D79">
            <w:pPr>
              <w:rPr>
                <w:rFonts w:eastAsia="MS Mincho"/>
              </w:rPr>
            </w:pPr>
            <w:r w:rsidRPr="00DE0D54">
              <w:rPr>
                <w:rFonts w:eastAsia="MS Mincho"/>
              </w:rPr>
              <w:t>Sol #1</w:t>
            </w:r>
          </w:p>
        </w:tc>
        <w:tc>
          <w:tcPr>
            <w:tcW w:w="790" w:type="dxa"/>
            <w:vAlign w:val="center"/>
          </w:tcPr>
          <w:p w14:paraId="2460FA13" w14:textId="77777777" w:rsidR="00231751" w:rsidRPr="00DE0D54" w:rsidRDefault="00231751" w:rsidP="00E63D79">
            <w:pPr>
              <w:jc w:val="center"/>
              <w:rPr>
                <w:rFonts w:ascii="Arial" w:eastAsia="MS Mincho" w:hAnsi="Arial" w:cs="Arial"/>
                <w:b/>
              </w:rPr>
            </w:pPr>
            <w:r>
              <w:rPr>
                <w:rFonts w:ascii="Arial" w:eastAsia="MS Mincho" w:hAnsi="Arial" w:cs="Arial"/>
              </w:rPr>
              <w:t>X</w:t>
            </w:r>
          </w:p>
        </w:tc>
        <w:tc>
          <w:tcPr>
            <w:tcW w:w="790" w:type="dxa"/>
            <w:vAlign w:val="center"/>
          </w:tcPr>
          <w:p w14:paraId="37667109" w14:textId="77777777" w:rsidR="00231751" w:rsidRPr="00DE0D54" w:rsidRDefault="00231751" w:rsidP="00E63D79">
            <w:pPr>
              <w:jc w:val="center"/>
              <w:rPr>
                <w:rFonts w:ascii="Arial" w:eastAsia="MS Mincho" w:hAnsi="Arial" w:cs="Arial"/>
              </w:rPr>
            </w:pPr>
          </w:p>
        </w:tc>
        <w:tc>
          <w:tcPr>
            <w:tcW w:w="790" w:type="dxa"/>
            <w:vAlign w:val="center"/>
          </w:tcPr>
          <w:p w14:paraId="700B40B5" w14:textId="77777777" w:rsidR="00231751" w:rsidRPr="00DE0D54" w:rsidRDefault="00231751" w:rsidP="00E63D79">
            <w:pPr>
              <w:jc w:val="center"/>
              <w:rPr>
                <w:rFonts w:ascii="Arial" w:eastAsia="MS Mincho" w:hAnsi="Arial" w:cs="Arial"/>
              </w:rPr>
            </w:pPr>
          </w:p>
        </w:tc>
        <w:tc>
          <w:tcPr>
            <w:tcW w:w="791" w:type="dxa"/>
            <w:vAlign w:val="center"/>
          </w:tcPr>
          <w:p w14:paraId="7ABE42CE" w14:textId="77777777" w:rsidR="00231751" w:rsidRPr="00DE0D54" w:rsidRDefault="00231751" w:rsidP="00E63D79">
            <w:pPr>
              <w:jc w:val="center"/>
              <w:rPr>
                <w:rFonts w:ascii="Arial" w:eastAsia="MS Mincho" w:hAnsi="Arial" w:cs="Arial"/>
              </w:rPr>
            </w:pPr>
          </w:p>
        </w:tc>
        <w:tc>
          <w:tcPr>
            <w:tcW w:w="791" w:type="dxa"/>
          </w:tcPr>
          <w:p w14:paraId="7015DE21" w14:textId="77777777" w:rsidR="00231751" w:rsidRPr="00DE0D54" w:rsidRDefault="00231751" w:rsidP="00E63D79">
            <w:pPr>
              <w:jc w:val="center"/>
              <w:rPr>
                <w:rFonts w:ascii="Arial" w:eastAsia="MS Mincho" w:hAnsi="Arial" w:cs="Arial"/>
              </w:rPr>
            </w:pPr>
          </w:p>
        </w:tc>
        <w:tc>
          <w:tcPr>
            <w:tcW w:w="791" w:type="dxa"/>
          </w:tcPr>
          <w:p w14:paraId="11F79D97" w14:textId="77777777" w:rsidR="00231751" w:rsidRPr="00DE0D54" w:rsidRDefault="00231751" w:rsidP="00E63D79">
            <w:pPr>
              <w:jc w:val="center"/>
              <w:rPr>
                <w:rFonts w:ascii="Arial" w:eastAsia="MS Mincho" w:hAnsi="Arial" w:cs="Arial"/>
              </w:rPr>
            </w:pPr>
          </w:p>
        </w:tc>
      </w:tr>
      <w:tr w:rsidR="00231751" w:rsidRPr="00DE0D54" w14:paraId="5BA2A2CF" w14:textId="77777777" w:rsidTr="00E63D79">
        <w:trPr>
          <w:jc w:val="center"/>
        </w:trPr>
        <w:tc>
          <w:tcPr>
            <w:tcW w:w="918" w:type="dxa"/>
          </w:tcPr>
          <w:p w14:paraId="41F6E058" w14:textId="77777777" w:rsidR="00231751" w:rsidRPr="00DE0D54" w:rsidRDefault="00231751" w:rsidP="00E63D79">
            <w:pPr>
              <w:rPr>
                <w:rFonts w:eastAsia="MS Mincho"/>
              </w:rPr>
            </w:pPr>
            <w:r w:rsidRPr="00DE0D54">
              <w:rPr>
                <w:rFonts w:eastAsia="MS Mincho"/>
              </w:rPr>
              <w:t>Sol #2</w:t>
            </w:r>
          </w:p>
        </w:tc>
        <w:tc>
          <w:tcPr>
            <w:tcW w:w="790" w:type="dxa"/>
            <w:vAlign w:val="center"/>
          </w:tcPr>
          <w:p w14:paraId="3709750C" w14:textId="589EC0B3" w:rsidR="00231751" w:rsidRPr="00DE0D54" w:rsidRDefault="00231751" w:rsidP="00E63D79">
            <w:pPr>
              <w:jc w:val="center"/>
              <w:rPr>
                <w:rFonts w:ascii="Arial" w:eastAsia="MS Mincho" w:hAnsi="Arial" w:cs="Arial"/>
              </w:rPr>
            </w:pPr>
            <w:del w:id="14" w:author="Ericsson" w:date="2025-12-16T16:57:00Z" w16du:dateUtc="2025-12-16T15:57:00Z">
              <w:r w:rsidDel="00231751">
                <w:rPr>
                  <w:rFonts w:ascii="Arial" w:eastAsia="MS Mincho" w:hAnsi="Arial" w:cs="Arial"/>
                </w:rPr>
                <w:delText>X</w:delText>
              </w:r>
            </w:del>
          </w:p>
        </w:tc>
        <w:tc>
          <w:tcPr>
            <w:tcW w:w="790" w:type="dxa"/>
            <w:vAlign w:val="center"/>
          </w:tcPr>
          <w:p w14:paraId="00DC287A" w14:textId="77777777" w:rsidR="00231751" w:rsidRPr="00DE0D54" w:rsidRDefault="00231751" w:rsidP="00E63D79">
            <w:pPr>
              <w:jc w:val="center"/>
              <w:rPr>
                <w:rFonts w:ascii="Arial" w:eastAsia="MS Mincho" w:hAnsi="Arial" w:cs="Arial"/>
              </w:rPr>
            </w:pPr>
          </w:p>
        </w:tc>
        <w:tc>
          <w:tcPr>
            <w:tcW w:w="790" w:type="dxa"/>
            <w:vAlign w:val="center"/>
          </w:tcPr>
          <w:p w14:paraId="19097F01"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1C5A0310" w14:textId="77777777" w:rsidR="00231751" w:rsidRPr="00DE0D54" w:rsidRDefault="00231751" w:rsidP="00E63D79">
            <w:pPr>
              <w:jc w:val="center"/>
              <w:rPr>
                <w:rFonts w:ascii="Arial" w:eastAsia="MS Mincho" w:hAnsi="Arial" w:cs="Arial"/>
              </w:rPr>
            </w:pPr>
          </w:p>
        </w:tc>
        <w:tc>
          <w:tcPr>
            <w:tcW w:w="791" w:type="dxa"/>
          </w:tcPr>
          <w:p w14:paraId="4434368B" w14:textId="77777777" w:rsidR="00231751" w:rsidRPr="00DE0D54" w:rsidRDefault="00231751" w:rsidP="00E63D79">
            <w:pPr>
              <w:jc w:val="center"/>
              <w:rPr>
                <w:rFonts w:ascii="Arial" w:eastAsia="MS Mincho" w:hAnsi="Arial" w:cs="Arial"/>
              </w:rPr>
            </w:pPr>
          </w:p>
        </w:tc>
        <w:tc>
          <w:tcPr>
            <w:tcW w:w="791" w:type="dxa"/>
          </w:tcPr>
          <w:p w14:paraId="221D5DC2" w14:textId="77777777" w:rsidR="00231751" w:rsidRPr="00DE0D54" w:rsidRDefault="00231751" w:rsidP="00E63D79">
            <w:pPr>
              <w:jc w:val="center"/>
              <w:rPr>
                <w:rFonts w:ascii="Arial" w:eastAsia="MS Mincho" w:hAnsi="Arial" w:cs="Arial"/>
              </w:rPr>
            </w:pPr>
          </w:p>
        </w:tc>
      </w:tr>
      <w:tr w:rsidR="00231751" w:rsidRPr="00DE0D54" w14:paraId="1D28D632" w14:textId="77777777" w:rsidTr="00E63D79">
        <w:trPr>
          <w:jc w:val="center"/>
        </w:trPr>
        <w:tc>
          <w:tcPr>
            <w:tcW w:w="918" w:type="dxa"/>
          </w:tcPr>
          <w:p w14:paraId="094CB60B" w14:textId="77777777" w:rsidR="00231751" w:rsidRPr="00DE0D54" w:rsidRDefault="00231751" w:rsidP="00E63D79">
            <w:pPr>
              <w:rPr>
                <w:rFonts w:eastAsia="MS Mincho"/>
              </w:rPr>
            </w:pPr>
            <w:r>
              <w:rPr>
                <w:rFonts w:eastAsia="MS Mincho"/>
              </w:rPr>
              <w:t>Sol #3</w:t>
            </w:r>
          </w:p>
        </w:tc>
        <w:tc>
          <w:tcPr>
            <w:tcW w:w="790" w:type="dxa"/>
            <w:vAlign w:val="center"/>
          </w:tcPr>
          <w:p w14:paraId="5EF08B7A" w14:textId="77777777" w:rsidR="00231751" w:rsidRPr="00DE0D54" w:rsidRDefault="00231751" w:rsidP="00E63D79">
            <w:pPr>
              <w:jc w:val="center"/>
              <w:rPr>
                <w:rFonts w:ascii="Arial" w:eastAsia="MS Mincho" w:hAnsi="Arial" w:cs="Arial"/>
              </w:rPr>
            </w:pPr>
          </w:p>
        </w:tc>
        <w:tc>
          <w:tcPr>
            <w:tcW w:w="790" w:type="dxa"/>
            <w:vAlign w:val="center"/>
          </w:tcPr>
          <w:p w14:paraId="4D23AC19" w14:textId="77777777" w:rsidR="00231751" w:rsidRPr="00DE0D54" w:rsidRDefault="00231751" w:rsidP="00E63D79">
            <w:pPr>
              <w:jc w:val="center"/>
              <w:rPr>
                <w:rFonts w:ascii="Arial" w:eastAsia="MS Mincho" w:hAnsi="Arial" w:cs="Arial"/>
              </w:rPr>
            </w:pPr>
          </w:p>
        </w:tc>
        <w:tc>
          <w:tcPr>
            <w:tcW w:w="790" w:type="dxa"/>
            <w:vAlign w:val="center"/>
          </w:tcPr>
          <w:p w14:paraId="6C8E20AF"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2388BF1B" w14:textId="77777777" w:rsidR="00231751" w:rsidRPr="00DE0D54" w:rsidRDefault="00231751" w:rsidP="00E63D79">
            <w:pPr>
              <w:jc w:val="center"/>
              <w:rPr>
                <w:rFonts w:ascii="Arial" w:eastAsia="MS Mincho" w:hAnsi="Arial" w:cs="Arial"/>
              </w:rPr>
            </w:pPr>
          </w:p>
        </w:tc>
        <w:tc>
          <w:tcPr>
            <w:tcW w:w="791" w:type="dxa"/>
          </w:tcPr>
          <w:p w14:paraId="50182714" w14:textId="77777777" w:rsidR="00231751" w:rsidRPr="00DE0D54" w:rsidRDefault="00231751" w:rsidP="00E63D79">
            <w:pPr>
              <w:jc w:val="center"/>
              <w:rPr>
                <w:rFonts w:ascii="Arial" w:eastAsia="MS Mincho" w:hAnsi="Arial" w:cs="Arial"/>
              </w:rPr>
            </w:pPr>
          </w:p>
        </w:tc>
        <w:tc>
          <w:tcPr>
            <w:tcW w:w="791" w:type="dxa"/>
          </w:tcPr>
          <w:p w14:paraId="49A013EA" w14:textId="77777777" w:rsidR="00231751" w:rsidRPr="00DE0D54" w:rsidRDefault="00231751" w:rsidP="00E63D79">
            <w:pPr>
              <w:jc w:val="center"/>
              <w:rPr>
                <w:rFonts w:ascii="Arial" w:eastAsia="MS Mincho" w:hAnsi="Arial" w:cs="Arial"/>
              </w:rPr>
            </w:pPr>
          </w:p>
        </w:tc>
      </w:tr>
      <w:tr w:rsidR="00231751" w:rsidRPr="00DE0D54" w14:paraId="7645C60A" w14:textId="77777777" w:rsidTr="00E63D79">
        <w:trPr>
          <w:jc w:val="center"/>
        </w:trPr>
        <w:tc>
          <w:tcPr>
            <w:tcW w:w="918" w:type="dxa"/>
          </w:tcPr>
          <w:p w14:paraId="42ADFC01" w14:textId="77777777" w:rsidR="00231751" w:rsidRDefault="00231751" w:rsidP="00E63D79">
            <w:pPr>
              <w:rPr>
                <w:rFonts w:eastAsia="MS Mincho"/>
              </w:rPr>
            </w:pPr>
            <w:r>
              <w:rPr>
                <w:rFonts w:eastAsia="MS Mincho"/>
              </w:rPr>
              <w:t>Sol #4</w:t>
            </w:r>
          </w:p>
        </w:tc>
        <w:tc>
          <w:tcPr>
            <w:tcW w:w="790" w:type="dxa"/>
            <w:vAlign w:val="center"/>
          </w:tcPr>
          <w:p w14:paraId="27A982EA" w14:textId="77777777" w:rsidR="00231751" w:rsidRPr="00DE0D54" w:rsidRDefault="00231751" w:rsidP="00E63D79">
            <w:pPr>
              <w:jc w:val="center"/>
              <w:rPr>
                <w:rFonts w:ascii="Arial" w:eastAsia="MS Mincho" w:hAnsi="Arial" w:cs="Arial"/>
              </w:rPr>
            </w:pPr>
          </w:p>
        </w:tc>
        <w:tc>
          <w:tcPr>
            <w:tcW w:w="790" w:type="dxa"/>
            <w:vAlign w:val="center"/>
          </w:tcPr>
          <w:p w14:paraId="2D10089A" w14:textId="77777777" w:rsidR="00231751" w:rsidRPr="00DE0D54" w:rsidRDefault="00231751" w:rsidP="00E63D79">
            <w:pPr>
              <w:jc w:val="center"/>
              <w:rPr>
                <w:rFonts w:ascii="Arial" w:eastAsia="MS Mincho" w:hAnsi="Arial" w:cs="Arial"/>
              </w:rPr>
            </w:pPr>
          </w:p>
        </w:tc>
        <w:tc>
          <w:tcPr>
            <w:tcW w:w="790" w:type="dxa"/>
            <w:vAlign w:val="center"/>
          </w:tcPr>
          <w:p w14:paraId="5B26BB42" w14:textId="77777777" w:rsidR="00231751" w:rsidRDefault="00231751" w:rsidP="00E63D79">
            <w:pPr>
              <w:jc w:val="center"/>
              <w:rPr>
                <w:rFonts w:ascii="Arial" w:eastAsia="MS Mincho" w:hAnsi="Arial" w:cs="Arial"/>
              </w:rPr>
            </w:pPr>
          </w:p>
        </w:tc>
        <w:tc>
          <w:tcPr>
            <w:tcW w:w="791" w:type="dxa"/>
            <w:vAlign w:val="center"/>
          </w:tcPr>
          <w:p w14:paraId="77EABF78"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tcPr>
          <w:p w14:paraId="03C05F66" w14:textId="77777777" w:rsidR="00231751" w:rsidRPr="00DE0D54" w:rsidRDefault="00231751" w:rsidP="00E63D79">
            <w:pPr>
              <w:jc w:val="center"/>
              <w:rPr>
                <w:rFonts w:ascii="Arial" w:eastAsia="MS Mincho" w:hAnsi="Arial" w:cs="Arial"/>
              </w:rPr>
            </w:pPr>
          </w:p>
        </w:tc>
        <w:tc>
          <w:tcPr>
            <w:tcW w:w="791" w:type="dxa"/>
          </w:tcPr>
          <w:p w14:paraId="061888D3" w14:textId="77777777" w:rsidR="00231751" w:rsidRPr="00DE0D54" w:rsidRDefault="00231751" w:rsidP="00E63D79">
            <w:pPr>
              <w:jc w:val="center"/>
              <w:rPr>
                <w:rFonts w:ascii="Arial" w:eastAsia="MS Mincho" w:hAnsi="Arial" w:cs="Arial"/>
              </w:rPr>
            </w:pPr>
          </w:p>
        </w:tc>
      </w:tr>
      <w:tr w:rsidR="00231751" w:rsidRPr="00DE0D54" w14:paraId="3E976818" w14:textId="77777777" w:rsidTr="00E63D79">
        <w:trPr>
          <w:jc w:val="center"/>
        </w:trPr>
        <w:tc>
          <w:tcPr>
            <w:tcW w:w="918" w:type="dxa"/>
          </w:tcPr>
          <w:p w14:paraId="6DCB6118" w14:textId="77777777" w:rsidR="00231751" w:rsidRDefault="00231751" w:rsidP="00E63D79">
            <w:pPr>
              <w:rPr>
                <w:rFonts w:eastAsia="MS Mincho"/>
              </w:rPr>
            </w:pPr>
            <w:r>
              <w:rPr>
                <w:rFonts w:eastAsia="MS Mincho"/>
              </w:rPr>
              <w:t>Sol #5</w:t>
            </w:r>
          </w:p>
        </w:tc>
        <w:tc>
          <w:tcPr>
            <w:tcW w:w="790" w:type="dxa"/>
            <w:vAlign w:val="center"/>
          </w:tcPr>
          <w:p w14:paraId="2E58D27A" w14:textId="70B45EC6" w:rsidR="00231751" w:rsidRPr="00DE0D54" w:rsidRDefault="00231751" w:rsidP="00E63D79">
            <w:pPr>
              <w:jc w:val="center"/>
              <w:rPr>
                <w:rFonts w:ascii="Arial" w:eastAsia="MS Mincho" w:hAnsi="Arial" w:cs="Arial"/>
              </w:rPr>
            </w:pPr>
            <w:del w:id="15" w:author="Ericsson" w:date="2025-12-16T16:57:00Z" w16du:dateUtc="2025-12-16T15:57:00Z">
              <w:r w:rsidDel="00231751">
                <w:rPr>
                  <w:rFonts w:ascii="Arial" w:eastAsia="MS Mincho" w:hAnsi="Arial" w:cs="Arial"/>
                </w:rPr>
                <w:delText>X</w:delText>
              </w:r>
            </w:del>
          </w:p>
        </w:tc>
        <w:tc>
          <w:tcPr>
            <w:tcW w:w="790" w:type="dxa"/>
            <w:vAlign w:val="center"/>
          </w:tcPr>
          <w:p w14:paraId="208F566F" w14:textId="77777777" w:rsidR="00231751" w:rsidRPr="00DE0D54" w:rsidRDefault="00231751" w:rsidP="00E63D79">
            <w:pPr>
              <w:jc w:val="center"/>
              <w:rPr>
                <w:rFonts w:ascii="Arial" w:eastAsia="MS Mincho" w:hAnsi="Arial" w:cs="Arial"/>
              </w:rPr>
            </w:pPr>
          </w:p>
        </w:tc>
        <w:tc>
          <w:tcPr>
            <w:tcW w:w="790" w:type="dxa"/>
            <w:vAlign w:val="center"/>
          </w:tcPr>
          <w:p w14:paraId="35F39812" w14:textId="77777777" w:rsidR="00231751" w:rsidRDefault="00231751" w:rsidP="00E63D79">
            <w:pPr>
              <w:jc w:val="center"/>
              <w:rPr>
                <w:rFonts w:ascii="Arial" w:eastAsia="MS Mincho" w:hAnsi="Arial" w:cs="Arial"/>
              </w:rPr>
            </w:pPr>
          </w:p>
        </w:tc>
        <w:tc>
          <w:tcPr>
            <w:tcW w:w="791" w:type="dxa"/>
            <w:vAlign w:val="center"/>
          </w:tcPr>
          <w:p w14:paraId="5D1DC9C5"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5AD28599" w14:textId="77777777" w:rsidR="00231751" w:rsidRPr="00DE0D54" w:rsidRDefault="00231751" w:rsidP="00E63D79">
            <w:pPr>
              <w:jc w:val="center"/>
              <w:rPr>
                <w:rFonts w:ascii="Arial" w:eastAsia="MS Mincho" w:hAnsi="Arial" w:cs="Arial"/>
              </w:rPr>
            </w:pPr>
          </w:p>
        </w:tc>
        <w:tc>
          <w:tcPr>
            <w:tcW w:w="791" w:type="dxa"/>
          </w:tcPr>
          <w:p w14:paraId="595C2229" w14:textId="77777777" w:rsidR="00231751" w:rsidRPr="00DE0D54" w:rsidRDefault="00231751" w:rsidP="00E63D79">
            <w:pPr>
              <w:jc w:val="center"/>
              <w:rPr>
                <w:rFonts w:ascii="Arial" w:eastAsia="MS Mincho" w:hAnsi="Arial" w:cs="Arial"/>
              </w:rPr>
            </w:pPr>
          </w:p>
        </w:tc>
      </w:tr>
      <w:tr w:rsidR="00231751" w:rsidRPr="00DE0D54" w14:paraId="214D8F62" w14:textId="77777777" w:rsidTr="00E63D79">
        <w:trPr>
          <w:jc w:val="center"/>
        </w:trPr>
        <w:tc>
          <w:tcPr>
            <w:tcW w:w="918" w:type="dxa"/>
          </w:tcPr>
          <w:p w14:paraId="51813B75" w14:textId="77777777" w:rsidR="00231751" w:rsidRDefault="00231751" w:rsidP="00E63D79">
            <w:pPr>
              <w:rPr>
                <w:rFonts w:eastAsia="MS Mincho"/>
              </w:rPr>
            </w:pPr>
            <w:r>
              <w:rPr>
                <w:rFonts w:eastAsia="MS Mincho"/>
              </w:rPr>
              <w:t>Sol #6</w:t>
            </w:r>
          </w:p>
        </w:tc>
        <w:tc>
          <w:tcPr>
            <w:tcW w:w="790" w:type="dxa"/>
            <w:vAlign w:val="center"/>
          </w:tcPr>
          <w:p w14:paraId="65D2D011" w14:textId="77777777" w:rsidR="00231751" w:rsidRDefault="00231751" w:rsidP="00E63D79">
            <w:pPr>
              <w:jc w:val="center"/>
              <w:rPr>
                <w:rFonts w:ascii="Arial" w:eastAsia="MS Mincho" w:hAnsi="Arial" w:cs="Arial"/>
              </w:rPr>
            </w:pPr>
          </w:p>
        </w:tc>
        <w:tc>
          <w:tcPr>
            <w:tcW w:w="790" w:type="dxa"/>
            <w:vAlign w:val="center"/>
          </w:tcPr>
          <w:p w14:paraId="638510D6" w14:textId="77777777" w:rsidR="00231751" w:rsidRPr="00DE0D54" w:rsidRDefault="00231751" w:rsidP="00E63D79">
            <w:pPr>
              <w:jc w:val="center"/>
              <w:rPr>
                <w:rFonts w:ascii="Arial" w:eastAsia="MS Mincho" w:hAnsi="Arial" w:cs="Arial"/>
              </w:rPr>
            </w:pPr>
          </w:p>
        </w:tc>
        <w:tc>
          <w:tcPr>
            <w:tcW w:w="790" w:type="dxa"/>
            <w:vAlign w:val="center"/>
          </w:tcPr>
          <w:p w14:paraId="02E3DAD5" w14:textId="77777777" w:rsidR="00231751" w:rsidRDefault="00231751" w:rsidP="00E63D79">
            <w:pPr>
              <w:jc w:val="center"/>
              <w:rPr>
                <w:rFonts w:ascii="Arial" w:eastAsia="MS Mincho" w:hAnsi="Arial" w:cs="Arial"/>
              </w:rPr>
            </w:pPr>
          </w:p>
        </w:tc>
        <w:tc>
          <w:tcPr>
            <w:tcW w:w="791" w:type="dxa"/>
            <w:vAlign w:val="center"/>
          </w:tcPr>
          <w:p w14:paraId="7A4EBEDE"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39FD5246" w14:textId="77777777" w:rsidR="00231751" w:rsidRPr="00DE0D54" w:rsidRDefault="00231751" w:rsidP="00E63D79">
            <w:pPr>
              <w:jc w:val="center"/>
              <w:rPr>
                <w:rFonts w:ascii="Arial" w:eastAsia="MS Mincho" w:hAnsi="Arial" w:cs="Arial"/>
              </w:rPr>
            </w:pPr>
          </w:p>
        </w:tc>
        <w:tc>
          <w:tcPr>
            <w:tcW w:w="791" w:type="dxa"/>
          </w:tcPr>
          <w:p w14:paraId="464A0924" w14:textId="77777777" w:rsidR="00231751" w:rsidRPr="00DE0D54" w:rsidRDefault="00231751" w:rsidP="00E63D79">
            <w:pPr>
              <w:jc w:val="center"/>
              <w:rPr>
                <w:rFonts w:ascii="Arial" w:eastAsia="MS Mincho" w:hAnsi="Arial" w:cs="Arial"/>
              </w:rPr>
            </w:pPr>
            <w:r>
              <w:rPr>
                <w:rFonts w:ascii="Arial" w:eastAsia="MS Mincho" w:hAnsi="Arial" w:cs="Arial"/>
              </w:rPr>
              <w:t>X</w:t>
            </w:r>
          </w:p>
        </w:tc>
      </w:tr>
      <w:tr w:rsidR="00231751" w:rsidRPr="00DE0D54" w14:paraId="1697C42E" w14:textId="77777777" w:rsidTr="00E63D79">
        <w:trPr>
          <w:jc w:val="center"/>
        </w:trPr>
        <w:tc>
          <w:tcPr>
            <w:tcW w:w="918" w:type="dxa"/>
          </w:tcPr>
          <w:p w14:paraId="37826C42" w14:textId="77777777" w:rsidR="00231751" w:rsidRDefault="00231751" w:rsidP="00E63D79">
            <w:pPr>
              <w:rPr>
                <w:rFonts w:eastAsia="MS Mincho"/>
              </w:rPr>
            </w:pPr>
            <w:r>
              <w:rPr>
                <w:rFonts w:eastAsia="MS Mincho"/>
              </w:rPr>
              <w:t>Sol #7</w:t>
            </w:r>
          </w:p>
        </w:tc>
        <w:tc>
          <w:tcPr>
            <w:tcW w:w="790" w:type="dxa"/>
            <w:vAlign w:val="center"/>
          </w:tcPr>
          <w:p w14:paraId="217FE8A9" w14:textId="77777777" w:rsidR="00231751" w:rsidRDefault="00231751" w:rsidP="00E63D79">
            <w:pPr>
              <w:jc w:val="center"/>
              <w:rPr>
                <w:rFonts w:ascii="Arial" w:eastAsia="MS Mincho" w:hAnsi="Arial" w:cs="Arial"/>
              </w:rPr>
            </w:pPr>
          </w:p>
        </w:tc>
        <w:tc>
          <w:tcPr>
            <w:tcW w:w="790" w:type="dxa"/>
            <w:vAlign w:val="center"/>
          </w:tcPr>
          <w:p w14:paraId="430D5637" w14:textId="77777777" w:rsidR="00231751" w:rsidRPr="00DE0D54" w:rsidRDefault="00231751" w:rsidP="00E63D79">
            <w:pPr>
              <w:jc w:val="center"/>
              <w:rPr>
                <w:rFonts w:ascii="Arial" w:eastAsia="MS Mincho" w:hAnsi="Arial" w:cs="Arial"/>
              </w:rPr>
            </w:pPr>
          </w:p>
        </w:tc>
        <w:tc>
          <w:tcPr>
            <w:tcW w:w="790" w:type="dxa"/>
            <w:vAlign w:val="center"/>
          </w:tcPr>
          <w:p w14:paraId="71B14602" w14:textId="77777777" w:rsidR="00231751" w:rsidRDefault="00231751" w:rsidP="00E63D79">
            <w:pPr>
              <w:jc w:val="center"/>
              <w:rPr>
                <w:rFonts w:ascii="Arial" w:eastAsia="MS Mincho" w:hAnsi="Arial" w:cs="Arial"/>
              </w:rPr>
            </w:pPr>
          </w:p>
        </w:tc>
        <w:tc>
          <w:tcPr>
            <w:tcW w:w="791" w:type="dxa"/>
            <w:vAlign w:val="center"/>
          </w:tcPr>
          <w:p w14:paraId="38D7A640"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4411B1E7" w14:textId="77777777" w:rsidR="00231751" w:rsidRPr="00DE0D54" w:rsidRDefault="00231751" w:rsidP="00E63D79">
            <w:pPr>
              <w:jc w:val="center"/>
              <w:rPr>
                <w:rFonts w:ascii="Arial" w:eastAsia="MS Mincho" w:hAnsi="Arial" w:cs="Arial"/>
              </w:rPr>
            </w:pPr>
          </w:p>
        </w:tc>
        <w:tc>
          <w:tcPr>
            <w:tcW w:w="791" w:type="dxa"/>
          </w:tcPr>
          <w:p w14:paraId="75E2BDC9" w14:textId="77777777" w:rsidR="00231751" w:rsidRPr="00DE0D54" w:rsidRDefault="00231751" w:rsidP="00E63D79">
            <w:pPr>
              <w:jc w:val="center"/>
              <w:rPr>
                <w:rFonts w:ascii="Arial" w:eastAsia="MS Mincho" w:hAnsi="Arial" w:cs="Arial"/>
              </w:rPr>
            </w:pPr>
            <w:r>
              <w:rPr>
                <w:rFonts w:ascii="Arial" w:eastAsia="MS Mincho" w:hAnsi="Arial" w:cs="Arial"/>
              </w:rPr>
              <w:t>X</w:t>
            </w:r>
          </w:p>
        </w:tc>
      </w:tr>
      <w:tr w:rsidR="00231751" w:rsidRPr="00DE0D54" w14:paraId="5EB7FC30" w14:textId="77777777" w:rsidTr="00E63D79">
        <w:trPr>
          <w:jc w:val="center"/>
        </w:trPr>
        <w:tc>
          <w:tcPr>
            <w:tcW w:w="918" w:type="dxa"/>
          </w:tcPr>
          <w:p w14:paraId="574DCB70" w14:textId="77777777" w:rsidR="00231751" w:rsidRDefault="00231751" w:rsidP="00E63D79">
            <w:pPr>
              <w:rPr>
                <w:rFonts w:eastAsia="MS Mincho"/>
              </w:rPr>
            </w:pPr>
            <w:r>
              <w:rPr>
                <w:rFonts w:eastAsia="MS Mincho"/>
              </w:rPr>
              <w:t>Sol #8</w:t>
            </w:r>
          </w:p>
        </w:tc>
        <w:tc>
          <w:tcPr>
            <w:tcW w:w="790" w:type="dxa"/>
            <w:vAlign w:val="center"/>
          </w:tcPr>
          <w:p w14:paraId="5E826067" w14:textId="77777777" w:rsidR="00231751" w:rsidRDefault="00231751" w:rsidP="00E63D79">
            <w:pPr>
              <w:jc w:val="center"/>
              <w:rPr>
                <w:rFonts w:ascii="Arial" w:eastAsia="MS Mincho" w:hAnsi="Arial" w:cs="Arial"/>
              </w:rPr>
            </w:pPr>
          </w:p>
        </w:tc>
        <w:tc>
          <w:tcPr>
            <w:tcW w:w="790" w:type="dxa"/>
            <w:vAlign w:val="center"/>
          </w:tcPr>
          <w:p w14:paraId="4AB92BA8" w14:textId="77777777" w:rsidR="00231751" w:rsidRPr="00DE0D54" w:rsidRDefault="00231751" w:rsidP="00E63D79">
            <w:pPr>
              <w:jc w:val="center"/>
              <w:rPr>
                <w:rFonts w:ascii="Arial" w:eastAsia="MS Mincho" w:hAnsi="Arial" w:cs="Arial"/>
              </w:rPr>
            </w:pPr>
          </w:p>
        </w:tc>
        <w:tc>
          <w:tcPr>
            <w:tcW w:w="790" w:type="dxa"/>
            <w:vAlign w:val="center"/>
          </w:tcPr>
          <w:p w14:paraId="3CCC9683" w14:textId="77777777" w:rsidR="00231751" w:rsidRDefault="00231751" w:rsidP="00E63D79">
            <w:pPr>
              <w:jc w:val="center"/>
              <w:rPr>
                <w:rFonts w:ascii="Arial" w:eastAsia="MS Mincho" w:hAnsi="Arial" w:cs="Arial"/>
              </w:rPr>
            </w:pPr>
          </w:p>
        </w:tc>
        <w:tc>
          <w:tcPr>
            <w:tcW w:w="791" w:type="dxa"/>
            <w:vAlign w:val="center"/>
          </w:tcPr>
          <w:p w14:paraId="0FB6E833" w14:textId="77777777" w:rsidR="00231751" w:rsidRDefault="00231751" w:rsidP="00E63D79">
            <w:pPr>
              <w:jc w:val="center"/>
              <w:rPr>
                <w:rFonts w:ascii="Arial" w:eastAsia="MS Mincho" w:hAnsi="Arial" w:cs="Arial"/>
              </w:rPr>
            </w:pPr>
          </w:p>
        </w:tc>
        <w:tc>
          <w:tcPr>
            <w:tcW w:w="791" w:type="dxa"/>
          </w:tcPr>
          <w:p w14:paraId="76F6A060"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tcPr>
          <w:p w14:paraId="6E737763" w14:textId="77777777" w:rsidR="00231751" w:rsidRDefault="00231751" w:rsidP="00E63D79">
            <w:pPr>
              <w:jc w:val="center"/>
              <w:rPr>
                <w:rFonts w:ascii="Arial" w:eastAsia="MS Mincho" w:hAnsi="Arial" w:cs="Arial"/>
              </w:rPr>
            </w:pPr>
          </w:p>
        </w:tc>
      </w:tr>
      <w:tr w:rsidR="00231751" w:rsidRPr="00DE0D54" w14:paraId="20B12E00" w14:textId="77777777" w:rsidTr="00E63D79">
        <w:trPr>
          <w:jc w:val="center"/>
        </w:trPr>
        <w:tc>
          <w:tcPr>
            <w:tcW w:w="918" w:type="dxa"/>
          </w:tcPr>
          <w:p w14:paraId="53529494" w14:textId="77777777" w:rsidR="00231751" w:rsidRDefault="00231751" w:rsidP="00E63D79">
            <w:pPr>
              <w:rPr>
                <w:rFonts w:eastAsia="MS Mincho"/>
              </w:rPr>
            </w:pPr>
            <w:r>
              <w:rPr>
                <w:rFonts w:eastAsia="MS Mincho"/>
              </w:rPr>
              <w:t>Sol #9</w:t>
            </w:r>
          </w:p>
        </w:tc>
        <w:tc>
          <w:tcPr>
            <w:tcW w:w="790" w:type="dxa"/>
            <w:vAlign w:val="center"/>
          </w:tcPr>
          <w:p w14:paraId="221AD51F" w14:textId="77777777" w:rsidR="00231751" w:rsidRDefault="00231751" w:rsidP="00E63D79">
            <w:pPr>
              <w:jc w:val="center"/>
              <w:rPr>
                <w:rFonts w:ascii="Arial" w:eastAsia="MS Mincho" w:hAnsi="Arial" w:cs="Arial"/>
              </w:rPr>
            </w:pPr>
          </w:p>
        </w:tc>
        <w:tc>
          <w:tcPr>
            <w:tcW w:w="790" w:type="dxa"/>
            <w:vAlign w:val="center"/>
          </w:tcPr>
          <w:p w14:paraId="7A6EDA8E" w14:textId="77777777" w:rsidR="00231751" w:rsidRPr="00DE0D54" w:rsidRDefault="00231751" w:rsidP="00E63D79">
            <w:pPr>
              <w:jc w:val="center"/>
              <w:rPr>
                <w:rFonts w:ascii="Arial" w:eastAsia="MS Mincho" w:hAnsi="Arial" w:cs="Arial"/>
              </w:rPr>
            </w:pPr>
          </w:p>
        </w:tc>
        <w:tc>
          <w:tcPr>
            <w:tcW w:w="790" w:type="dxa"/>
            <w:vAlign w:val="center"/>
          </w:tcPr>
          <w:p w14:paraId="09C360B1" w14:textId="77777777" w:rsidR="00231751" w:rsidRDefault="00231751" w:rsidP="00E63D79">
            <w:pPr>
              <w:jc w:val="center"/>
              <w:rPr>
                <w:rFonts w:ascii="Arial" w:eastAsia="MS Mincho" w:hAnsi="Arial" w:cs="Arial"/>
              </w:rPr>
            </w:pPr>
          </w:p>
        </w:tc>
        <w:tc>
          <w:tcPr>
            <w:tcW w:w="791" w:type="dxa"/>
            <w:vAlign w:val="center"/>
          </w:tcPr>
          <w:p w14:paraId="27611761" w14:textId="77777777" w:rsidR="00231751" w:rsidRDefault="00231751" w:rsidP="00E63D79">
            <w:pPr>
              <w:jc w:val="center"/>
              <w:rPr>
                <w:rFonts w:ascii="Arial" w:eastAsia="MS Mincho" w:hAnsi="Arial" w:cs="Arial"/>
              </w:rPr>
            </w:pPr>
          </w:p>
        </w:tc>
        <w:tc>
          <w:tcPr>
            <w:tcW w:w="791" w:type="dxa"/>
          </w:tcPr>
          <w:p w14:paraId="52CABD1A" w14:textId="77777777" w:rsidR="00231751" w:rsidRDefault="00231751" w:rsidP="00E63D79">
            <w:pPr>
              <w:jc w:val="center"/>
              <w:rPr>
                <w:rFonts w:ascii="Arial" w:eastAsia="MS Mincho" w:hAnsi="Arial" w:cs="Arial"/>
              </w:rPr>
            </w:pPr>
          </w:p>
        </w:tc>
        <w:tc>
          <w:tcPr>
            <w:tcW w:w="791" w:type="dxa"/>
          </w:tcPr>
          <w:p w14:paraId="46C5789E"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5CC321D9" w14:textId="77777777" w:rsidTr="00E63D79">
        <w:trPr>
          <w:jc w:val="center"/>
        </w:trPr>
        <w:tc>
          <w:tcPr>
            <w:tcW w:w="918" w:type="dxa"/>
          </w:tcPr>
          <w:p w14:paraId="483E7F5B" w14:textId="77777777" w:rsidR="00231751" w:rsidRDefault="00231751" w:rsidP="00E63D79">
            <w:pPr>
              <w:rPr>
                <w:rFonts w:eastAsia="MS Mincho"/>
              </w:rPr>
            </w:pPr>
            <w:r>
              <w:rPr>
                <w:rFonts w:eastAsia="MS Mincho"/>
              </w:rPr>
              <w:t>Sol #10</w:t>
            </w:r>
          </w:p>
        </w:tc>
        <w:tc>
          <w:tcPr>
            <w:tcW w:w="790" w:type="dxa"/>
            <w:vAlign w:val="center"/>
          </w:tcPr>
          <w:p w14:paraId="20A8993B" w14:textId="77777777" w:rsidR="00231751" w:rsidRDefault="00231751" w:rsidP="00E63D79">
            <w:pPr>
              <w:jc w:val="center"/>
              <w:rPr>
                <w:rFonts w:ascii="Arial" w:eastAsia="MS Mincho" w:hAnsi="Arial" w:cs="Arial"/>
              </w:rPr>
            </w:pPr>
          </w:p>
        </w:tc>
        <w:tc>
          <w:tcPr>
            <w:tcW w:w="790" w:type="dxa"/>
            <w:vAlign w:val="center"/>
          </w:tcPr>
          <w:p w14:paraId="7F0B37BC" w14:textId="77777777" w:rsidR="00231751" w:rsidRPr="00DE0D54" w:rsidRDefault="00231751" w:rsidP="00E63D79">
            <w:pPr>
              <w:jc w:val="center"/>
              <w:rPr>
                <w:rFonts w:ascii="Arial" w:eastAsia="MS Mincho" w:hAnsi="Arial" w:cs="Arial"/>
              </w:rPr>
            </w:pPr>
          </w:p>
        </w:tc>
        <w:tc>
          <w:tcPr>
            <w:tcW w:w="790" w:type="dxa"/>
            <w:vAlign w:val="center"/>
          </w:tcPr>
          <w:p w14:paraId="6C661630" w14:textId="77777777" w:rsidR="00231751" w:rsidRDefault="00231751" w:rsidP="00E63D79">
            <w:pPr>
              <w:jc w:val="center"/>
              <w:rPr>
                <w:rFonts w:ascii="Arial" w:eastAsia="MS Mincho" w:hAnsi="Arial" w:cs="Arial"/>
              </w:rPr>
            </w:pPr>
          </w:p>
        </w:tc>
        <w:tc>
          <w:tcPr>
            <w:tcW w:w="791" w:type="dxa"/>
            <w:vAlign w:val="center"/>
          </w:tcPr>
          <w:p w14:paraId="236E290C" w14:textId="77777777" w:rsidR="00231751" w:rsidRDefault="00231751" w:rsidP="00E63D79">
            <w:pPr>
              <w:jc w:val="center"/>
              <w:rPr>
                <w:rFonts w:ascii="Arial" w:eastAsia="MS Mincho" w:hAnsi="Arial" w:cs="Arial"/>
              </w:rPr>
            </w:pPr>
          </w:p>
        </w:tc>
        <w:tc>
          <w:tcPr>
            <w:tcW w:w="791" w:type="dxa"/>
          </w:tcPr>
          <w:p w14:paraId="542983B4" w14:textId="77777777" w:rsidR="00231751" w:rsidRDefault="00231751" w:rsidP="00E63D79">
            <w:pPr>
              <w:jc w:val="center"/>
              <w:rPr>
                <w:rFonts w:ascii="Arial" w:eastAsia="MS Mincho" w:hAnsi="Arial" w:cs="Arial"/>
              </w:rPr>
            </w:pPr>
          </w:p>
        </w:tc>
        <w:tc>
          <w:tcPr>
            <w:tcW w:w="791" w:type="dxa"/>
          </w:tcPr>
          <w:p w14:paraId="57AE8221"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1C08074B" w14:textId="77777777" w:rsidTr="00E63D79">
        <w:trPr>
          <w:jc w:val="center"/>
        </w:trPr>
        <w:tc>
          <w:tcPr>
            <w:tcW w:w="918" w:type="dxa"/>
          </w:tcPr>
          <w:p w14:paraId="44F67752" w14:textId="77777777" w:rsidR="00231751" w:rsidRDefault="00231751" w:rsidP="00E63D79">
            <w:pPr>
              <w:rPr>
                <w:rFonts w:eastAsia="MS Mincho"/>
              </w:rPr>
            </w:pPr>
            <w:r>
              <w:rPr>
                <w:rFonts w:eastAsia="MS Mincho"/>
              </w:rPr>
              <w:lastRenderedPageBreak/>
              <w:t>Sol #11</w:t>
            </w:r>
          </w:p>
        </w:tc>
        <w:tc>
          <w:tcPr>
            <w:tcW w:w="790" w:type="dxa"/>
            <w:vAlign w:val="center"/>
          </w:tcPr>
          <w:p w14:paraId="3E4C576F" w14:textId="77777777" w:rsidR="00231751"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11C32494" w14:textId="77777777" w:rsidR="00231751" w:rsidRPr="00DE0D54" w:rsidRDefault="00231751" w:rsidP="00E63D79">
            <w:pPr>
              <w:jc w:val="center"/>
              <w:rPr>
                <w:rFonts w:ascii="Arial" w:eastAsia="MS Mincho" w:hAnsi="Arial" w:cs="Arial"/>
              </w:rPr>
            </w:pPr>
          </w:p>
        </w:tc>
        <w:tc>
          <w:tcPr>
            <w:tcW w:w="790" w:type="dxa"/>
            <w:vAlign w:val="center"/>
          </w:tcPr>
          <w:p w14:paraId="065F00C9" w14:textId="77777777" w:rsidR="00231751" w:rsidRDefault="00231751" w:rsidP="00E63D79">
            <w:pPr>
              <w:jc w:val="center"/>
              <w:rPr>
                <w:rFonts w:ascii="Arial" w:eastAsia="MS Mincho" w:hAnsi="Arial" w:cs="Arial"/>
              </w:rPr>
            </w:pPr>
          </w:p>
        </w:tc>
        <w:tc>
          <w:tcPr>
            <w:tcW w:w="791" w:type="dxa"/>
            <w:vAlign w:val="center"/>
          </w:tcPr>
          <w:p w14:paraId="05ADC948" w14:textId="77777777" w:rsidR="00231751" w:rsidRDefault="00231751" w:rsidP="00E63D79">
            <w:pPr>
              <w:jc w:val="center"/>
              <w:rPr>
                <w:rFonts w:ascii="Arial" w:eastAsia="MS Mincho" w:hAnsi="Arial" w:cs="Arial"/>
              </w:rPr>
            </w:pPr>
          </w:p>
        </w:tc>
        <w:tc>
          <w:tcPr>
            <w:tcW w:w="791" w:type="dxa"/>
          </w:tcPr>
          <w:p w14:paraId="770F93B6" w14:textId="77777777" w:rsidR="00231751" w:rsidRDefault="00231751" w:rsidP="00E63D79">
            <w:pPr>
              <w:jc w:val="center"/>
              <w:rPr>
                <w:rFonts w:ascii="Arial" w:eastAsia="MS Mincho" w:hAnsi="Arial" w:cs="Arial"/>
              </w:rPr>
            </w:pPr>
          </w:p>
        </w:tc>
        <w:tc>
          <w:tcPr>
            <w:tcW w:w="791" w:type="dxa"/>
          </w:tcPr>
          <w:p w14:paraId="2BA2B50A" w14:textId="77777777" w:rsidR="00231751" w:rsidRDefault="00231751" w:rsidP="00E63D79">
            <w:pPr>
              <w:jc w:val="center"/>
              <w:rPr>
                <w:rFonts w:ascii="Arial" w:eastAsia="MS Mincho" w:hAnsi="Arial" w:cs="Arial"/>
              </w:rPr>
            </w:pPr>
          </w:p>
        </w:tc>
      </w:tr>
      <w:tr w:rsidR="00231751" w:rsidRPr="00DE0D54" w14:paraId="2C0AF930" w14:textId="77777777" w:rsidTr="00E63D79">
        <w:trPr>
          <w:jc w:val="center"/>
        </w:trPr>
        <w:tc>
          <w:tcPr>
            <w:tcW w:w="918" w:type="dxa"/>
          </w:tcPr>
          <w:p w14:paraId="7B0C86BC" w14:textId="77777777" w:rsidR="00231751" w:rsidRDefault="00231751" w:rsidP="00E63D79">
            <w:pPr>
              <w:rPr>
                <w:rFonts w:eastAsia="MS Mincho"/>
              </w:rPr>
            </w:pPr>
            <w:r>
              <w:rPr>
                <w:rFonts w:eastAsia="MS Mincho"/>
              </w:rPr>
              <w:t>Sol #12</w:t>
            </w:r>
          </w:p>
        </w:tc>
        <w:tc>
          <w:tcPr>
            <w:tcW w:w="790" w:type="dxa"/>
            <w:vAlign w:val="center"/>
          </w:tcPr>
          <w:p w14:paraId="2A99C6DF" w14:textId="77777777" w:rsidR="00231751"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686F1421" w14:textId="77777777" w:rsidR="00231751" w:rsidRPr="00DE0D54" w:rsidRDefault="00231751" w:rsidP="00E63D79">
            <w:pPr>
              <w:jc w:val="center"/>
              <w:rPr>
                <w:rFonts w:ascii="Arial" w:eastAsia="MS Mincho" w:hAnsi="Arial" w:cs="Arial"/>
              </w:rPr>
            </w:pPr>
          </w:p>
        </w:tc>
        <w:tc>
          <w:tcPr>
            <w:tcW w:w="790" w:type="dxa"/>
            <w:vAlign w:val="center"/>
          </w:tcPr>
          <w:p w14:paraId="08641BE5" w14:textId="77777777" w:rsidR="00231751" w:rsidRDefault="00231751" w:rsidP="00E63D79">
            <w:pPr>
              <w:jc w:val="center"/>
              <w:rPr>
                <w:rFonts w:ascii="Arial" w:eastAsia="MS Mincho" w:hAnsi="Arial" w:cs="Arial"/>
              </w:rPr>
            </w:pPr>
          </w:p>
        </w:tc>
        <w:tc>
          <w:tcPr>
            <w:tcW w:w="791" w:type="dxa"/>
            <w:vAlign w:val="center"/>
          </w:tcPr>
          <w:p w14:paraId="038ED4DF" w14:textId="77777777" w:rsidR="00231751" w:rsidRDefault="00231751" w:rsidP="00E63D79">
            <w:pPr>
              <w:jc w:val="center"/>
              <w:rPr>
                <w:rFonts w:ascii="Arial" w:eastAsia="MS Mincho" w:hAnsi="Arial" w:cs="Arial"/>
              </w:rPr>
            </w:pPr>
          </w:p>
        </w:tc>
        <w:tc>
          <w:tcPr>
            <w:tcW w:w="791" w:type="dxa"/>
          </w:tcPr>
          <w:p w14:paraId="198916BA" w14:textId="77777777" w:rsidR="00231751" w:rsidRDefault="00231751" w:rsidP="00E63D79">
            <w:pPr>
              <w:jc w:val="center"/>
              <w:rPr>
                <w:rFonts w:ascii="Arial" w:eastAsia="MS Mincho" w:hAnsi="Arial" w:cs="Arial"/>
              </w:rPr>
            </w:pPr>
          </w:p>
        </w:tc>
        <w:tc>
          <w:tcPr>
            <w:tcW w:w="791" w:type="dxa"/>
          </w:tcPr>
          <w:p w14:paraId="3B399B63" w14:textId="77777777" w:rsidR="00231751" w:rsidRDefault="00231751" w:rsidP="00E63D79">
            <w:pPr>
              <w:jc w:val="center"/>
              <w:rPr>
                <w:rFonts w:ascii="Arial" w:eastAsia="MS Mincho" w:hAnsi="Arial" w:cs="Arial"/>
              </w:rPr>
            </w:pPr>
          </w:p>
        </w:tc>
      </w:tr>
      <w:tr w:rsidR="00231751" w:rsidRPr="00DE0D54" w14:paraId="4C5F40E2" w14:textId="77777777" w:rsidTr="00E63D79">
        <w:trPr>
          <w:jc w:val="center"/>
        </w:trPr>
        <w:tc>
          <w:tcPr>
            <w:tcW w:w="918" w:type="dxa"/>
          </w:tcPr>
          <w:p w14:paraId="3C066035" w14:textId="77777777" w:rsidR="00231751" w:rsidRDefault="00231751" w:rsidP="00E63D79">
            <w:pPr>
              <w:rPr>
                <w:rFonts w:eastAsia="MS Mincho"/>
              </w:rPr>
            </w:pPr>
            <w:r>
              <w:rPr>
                <w:rFonts w:eastAsia="MS Mincho"/>
              </w:rPr>
              <w:t>Sol #13</w:t>
            </w:r>
          </w:p>
        </w:tc>
        <w:tc>
          <w:tcPr>
            <w:tcW w:w="790" w:type="dxa"/>
            <w:vAlign w:val="center"/>
          </w:tcPr>
          <w:p w14:paraId="5BA5ACD1" w14:textId="77777777" w:rsidR="00231751" w:rsidRDefault="00231751" w:rsidP="00E63D79">
            <w:pPr>
              <w:jc w:val="center"/>
              <w:rPr>
                <w:rFonts w:ascii="Arial" w:eastAsia="MS Mincho" w:hAnsi="Arial" w:cs="Arial"/>
              </w:rPr>
            </w:pPr>
          </w:p>
        </w:tc>
        <w:tc>
          <w:tcPr>
            <w:tcW w:w="790" w:type="dxa"/>
            <w:vAlign w:val="center"/>
          </w:tcPr>
          <w:p w14:paraId="7DE3A66A"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21741E34" w14:textId="77777777" w:rsidR="00231751" w:rsidRDefault="00231751" w:rsidP="00E63D79">
            <w:pPr>
              <w:jc w:val="center"/>
              <w:rPr>
                <w:rFonts w:ascii="Arial" w:eastAsia="MS Mincho" w:hAnsi="Arial" w:cs="Arial"/>
              </w:rPr>
            </w:pPr>
          </w:p>
        </w:tc>
        <w:tc>
          <w:tcPr>
            <w:tcW w:w="791" w:type="dxa"/>
            <w:vAlign w:val="center"/>
          </w:tcPr>
          <w:p w14:paraId="7EB787BB" w14:textId="77777777" w:rsidR="00231751" w:rsidRDefault="00231751" w:rsidP="00E63D79">
            <w:pPr>
              <w:jc w:val="center"/>
              <w:rPr>
                <w:rFonts w:ascii="Arial" w:eastAsia="MS Mincho" w:hAnsi="Arial" w:cs="Arial"/>
              </w:rPr>
            </w:pPr>
          </w:p>
        </w:tc>
        <w:tc>
          <w:tcPr>
            <w:tcW w:w="791" w:type="dxa"/>
          </w:tcPr>
          <w:p w14:paraId="61DEFEC7" w14:textId="77777777" w:rsidR="00231751" w:rsidRDefault="00231751" w:rsidP="00E63D79">
            <w:pPr>
              <w:jc w:val="center"/>
              <w:rPr>
                <w:rFonts w:ascii="Arial" w:eastAsia="MS Mincho" w:hAnsi="Arial" w:cs="Arial"/>
              </w:rPr>
            </w:pPr>
          </w:p>
        </w:tc>
        <w:tc>
          <w:tcPr>
            <w:tcW w:w="791" w:type="dxa"/>
          </w:tcPr>
          <w:p w14:paraId="42E0FD39" w14:textId="77777777" w:rsidR="00231751" w:rsidRDefault="00231751" w:rsidP="00E63D79">
            <w:pPr>
              <w:jc w:val="center"/>
              <w:rPr>
                <w:rFonts w:ascii="Arial" w:eastAsia="MS Mincho" w:hAnsi="Arial" w:cs="Arial"/>
              </w:rPr>
            </w:pPr>
          </w:p>
        </w:tc>
      </w:tr>
      <w:tr w:rsidR="00231751" w:rsidRPr="00DE0D54" w14:paraId="3A61CD02" w14:textId="77777777" w:rsidTr="00E63D79">
        <w:trPr>
          <w:jc w:val="center"/>
        </w:trPr>
        <w:tc>
          <w:tcPr>
            <w:tcW w:w="918" w:type="dxa"/>
          </w:tcPr>
          <w:p w14:paraId="7D48FB62" w14:textId="77777777" w:rsidR="00231751" w:rsidRDefault="00231751" w:rsidP="00E63D79">
            <w:pPr>
              <w:rPr>
                <w:rFonts w:eastAsia="MS Mincho"/>
              </w:rPr>
            </w:pPr>
            <w:r>
              <w:rPr>
                <w:rFonts w:eastAsia="MS Mincho"/>
              </w:rPr>
              <w:t>Sol #14</w:t>
            </w:r>
          </w:p>
        </w:tc>
        <w:tc>
          <w:tcPr>
            <w:tcW w:w="790" w:type="dxa"/>
            <w:vAlign w:val="center"/>
          </w:tcPr>
          <w:p w14:paraId="73E0E445" w14:textId="77777777" w:rsidR="00231751" w:rsidRDefault="00231751" w:rsidP="00E63D79">
            <w:pPr>
              <w:jc w:val="center"/>
              <w:rPr>
                <w:rFonts w:ascii="Arial" w:eastAsia="MS Mincho" w:hAnsi="Arial" w:cs="Arial"/>
              </w:rPr>
            </w:pPr>
          </w:p>
        </w:tc>
        <w:tc>
          <w:tcPr>
            <w:tcW w:w="790" w:type="dxa"/>
            <w:vAlign w:val="center"/>
          </w:tcPr>
          <w:p w14:paraId="15A22D12" w14:textId="77777777" w:rsidR="00231751" w:rsidRDefault="00231751" w:rsidP="00E63D79">
            <w:pPr>
              <w:jc w:val="center"/>
              <w:rPr>
                <w:rFonts w:ascii="Arial" w:eastAsia="MS Mincho" w:hAnsi="Arial" w:cs="Arial"/>
              </w:rPr>
            </w:pPr>
          </w:p>
        </w:tc>
        <w:tc>
          <w:tcPr>
            <w:tcW w:w="790" w:type="dxa"/>
            <w:vAlign w:val="center"/>
          </w:tcPr>
          <w:p w14:paraId="09A7C4B7"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0432444D" w14:textId="77777777" w:rsidR="00231751" w:rsidRDefault="00231751" w:rsidP="00E63D79">
            <w:pPr>
              <w:jc w:val="center"/>
              <w:rPr>
                <w:rFonts w:ascii="Arial" w:eastAsia="MS Mincho" w:hAnsi="Arial" w:cs="Arial"/>
              </w:rPr>
            </w:pPr>
          </w:p>
        </w:tc>
        <w:tc>
          <w:tcPr>
            <w:tcW w:w="791" w:type="dxa"/>
          </w:tcPr>
          <w:p w14:paraId="1772EAB5" w14:textId="77777777" w:rsidR="00231751" w:rsidRDefault="00231751" w:rsidP="00E63D79">
            <w:pPr>
              <w:jc w:val="center"/>
              <w:rPr>
                <w:rFonts w:ascii="Arial" w:eastAsia="MS Mincho" w:hAnsi="Arial" w:cs="Arial"/>
              </w:rPr>
            </w:pPr>
          </w:p>
        </w:tc>
        <w:tc>
          <w:tcPr>
            <w:tcW w:w="791" w:type="dxa"/>
          </w:tcPr>
          <w:p w14:paraId="2EA2E617" w14:textId="77777777" w:rsidR="00231751" w:rsidRDefault="00231751" w:rsidP="00E63D79">
            <w:pPr>
              <w:jc w:val="center"/>
              <w:rPr>
                <w:rFonts w:ascii="Arial" w:eastAsia="MS Mincho" w:hAnsi="Arial" w:cs="Arial"/>
              </w:rPr>
            </w:pPr>
          </w:p>
        </w:tc>
      </w:tr>
      <w:tr w:rsidR="00231751" w:rsidRPr="00DE0D54" w14:paraId="5F361165" w14:textId="77777777" w:rsidTr="00E63D79">
        <w:trPr>
          <w:jc w:val="center"/>
        </w:trPr>
        <w:tc>
          <w:tcPr>
            <w:tcW w:w="918" w:type="dxa"/>
          </w:tcPr>
          <w:p w14:paraId="55029899" w14:textId="77777777" w:rsidR="00231751" w:rsidRDefault="00231751" w:rsidP="00E63D79">
            <w:pPr>
              <w:rPr>
                <w:rFonts w:eastAsia="MS Mincho"/>
              </w:rPr>
            </w:pPr>
            <w:r>
              <w:rPr>
                <w:rFonts w:eastAsia="MS Mincho"/>
              </w:rPr>
              <w:t>Sol #15</w:t>
            </w:r>
          </w:p>
        </w:tc>
        <w:tc>
          <w:tcPr>
            <w:tcW w:w="790" w:type="dxa"/>
            <w:vAlign w:val="center"/>
          </w:tcPr>
          <w:p w14:paraId="5FA4FB60" w14:textId="77777777" w:rsidR="00231751" w:rsidRDefault="00231751" w:rsidP="00E63D79">
            <w:pPr>
              <w:jc w:val="center"/>
              <w:rPr>
                <w:rFonts w:ascii="Arial" w:eastAsia="MS Mincho" w:hAnsi="Arial" w:cs="Arial"/>
              </w:rPr>
            </w:pPr>
          </w:p>
        </w:tc>
        <w:tc>
          <w:tcPr>
            <w:tcW w:w="790" w:type="dxa"/>
            <w:vAlign w:val="center"/>
          </w:tcPr>
          <w:p w14:paraId="574C6AE4" w14:textId="77777777" w:rsidR="00231751" w:rsidRDefault="00231751" w:rsidP="00E63D79">
            <w:pPr>
              <w:jc w:val="center"/>
              <w:rPr>
                <w:rFonts w:ascii="Arial" w:eastAsia="MS Mincho" w:hAnsi="Arial" w:cs="Arial"/>
              </w:rPr>
            </w:pPr>
          </w:p>
        </w:tc>
        <w:tc>
          <w:tcPr>
            <w:tcW w:w="790" w:type="dxa"/>
            <w:vAlign w:val="center"/>
          </w:tcPr>
          <w:p w14:paraId="29AD7E94" w14:textId="77777777" w:rsidR="00231751" w:rsidRDefault="00231751" w:rsidP="00E63D79">
            <w:pPr>
              <w:jc w:val="center"/>
              <w:rPr>
                <w:rFonts w:ascii="Arial" w:eastAsia="MS Mincho" w:hAnsi="Arial" w:cs="Arial"/>
              </w:rPr>
            </w:pPr>
          </w:p>
        </w:tc>
        <w:tc>
          <w:tcPr>
            <w:tcW w:w="791" w:type="dxa"/>
            <w:vAlign w:val="center"/>
          </w:tcPr>
          <w:p w14:paraId="7FDDADC2"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765FDBF1" w14:textId="77777777" w:rsidR="00231751" w:rsidRDefault="00231751" w:rsidP="00E63D79">
            <w:pPr>
              <w:jc w:val="center"/>
              <w:rPr>
                <w:rFonts w:ascii="Arial" w:eastAsia="MS Mincho" w:hAnsi="Arial" w:cs="Arial"/>
              </w:rPr>
            </w:pPr>
          </w:p>
        </w:tc>
        <w:tc>
          <w:tcPr>
            <w:tcW w:w="791" w:type="dxa"/>
          </w:tcPr>
          <w:p w14:paraId="56859F1D" w14:textId="77777777" w:rsidR="00231751" w:rsidRDefault="00231751" w:rsidP="00E63D79">
            <w:pPr>
              <w:jc w:val="center"/>
              <w:rPr>
                <w:rFonts w:ascii="Arial" w:eastAsia="MS Mincho" w:hAnsi="Arial" w:cs="Arial"/>
              </w:rPr>
            </w:pPr>
          </w:p>
        </w:tc>
      </w:tr>
      <w:tr w:rsidR="00231751" w:rsidRPr="00DE0D54" w14:paraId="695C7CEC" w14:textId="77777777" w:rsidTr="00E63D79">
        <w:trPr>
          <w:jc w:val="center"/>
        </w:trPr>
        <w:tc>
          <w:tcPr>
            <w:tcW w:w="918" w:type="dxa"/>
          </w:tcPr>
          <w:p w14:paraId="3846452E" w14:textId="77777777" w:rsidR="00231751" w:rsidRDefault="00231751" w:rsidP="00E63D79">
            <w:pPr>
              <w:rPr>
                <w:rFonts w:eastAsia="MS Mincho"/>
              </w:rPr>
            </w:pPr>
            <w:r>
              <w:rPr>
                <w:rFonts w:eastAsia="MS Mincho"/>
              </w:rPr>
              <w:t>Sol #16</w:t>
            </w:r>
          </w:p>
        </w:tc>
        <w:tc>
          <w:tcPr>
            <w:tcW w:w="790" w:type="dxa"/>
            <w:vAlign w:val="center"/>
          </w:tcPr>
          <w:p w14:paraId="7AD8C85B" w14:textId="77777777" w:rsidR="00231751" w:rsidRDefault="00231751" w:rsidP="00E63D79">
            <w:pPr>
              <w:jc w:val="center"/>
              <w:rPr>
                <w:rFonts w:ascii="Arial" w:eastAsia="MS Mincho" w:hAnsi="Arial" w:cs="Arial"/>
              </w:rPr>
            </w:pPr>
          </w:p>
        </w:tc>
        <w:tc>
          <w:tcPr>
            <w:tcW w:w="790" w:type="dxa"/>
            <w:vAlign w:val="center"/>
          </w:tcPr>
          <w:p w14:paraId="698B324F" w14:textId="77777777" w:rsidR="00231751" w:rsidRDefault="00231751" w:rsidP="00E63D79">
            <w:pPr>
              <w:jc w:val="center"/>
              <w:rPr>
                <w:rFonts w:ascii="Arial" w:eastAsia="MS Mincho" w:hAnsi="Arial" w:cs="Arial"/>
              </w:rPr>
            </w:pPr>
          </w:p>
        </w:tc>
        <w:tc>
          <w:tcPr>
            <w:tcW w:w="790" w:type="dxa"/>
            <w:vAlign w:val="center"/>
          </w:tcPr>
          <w:p w14:paraId="1C15E63B" w14:textId="77777777" w:rsidR="00231751" w:rsidRDefault="00231751" w:rsidP="00E63D79">
            <w:pPr>
              <w:jc w:val="center"/>
              <w:rPr>
                <w:rFonts w:ascii="Arial" w:eastAsia="MS Mincho" w:hAnsi="Arial" w:cs="Arial"/>
              </w:rPr>
            </w:pPr>
          </w:p>
        </w:tc>
        <w:tc>
          <w:tcPr>
            <w:tcW w:w="791" w:type="dxa"/>
            <w:vAlign w:val="center"/>
          </w:tcPr>
          <w:p w14:paraId="0F2E1DA2"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77338C2A" w14:textId="77777777" w:rsidR="00231751" w:rsidRDefault="00231751" w:rsidP="00E63D79">
            <w:pPr>
              <w:jc w:val="center"/>
              <w:rPr>
                <w:rFonts w:ascii="Arial" w:eastAsia="MS Mincho" w:hAnsi="Arial" w:cs="Arial"/>
              </w:rPr>
            </w:pPr>
          </w:p>
        </w:tc>
        <w:tc>
          <w:tcPr>
            <w:tcW w:w="791" w:type="dxa"/>
          </w:tcPr>
          <w:p w14:paraId="0F952FEE" w14:textId="77777777" w:rsidR="00231751" w:rsidRDefault="00231751" w:rsidP="00E63D79">
            <w:pPr>
              <w:jc w:val="center"/>
              <w:rPr>
                <w:rFonts w:ascii="Arial" w:eastAsia="MS Mincho" w:hAnsi="Arial" w:cs="Arial"/>
              </w:rPr>
            </w:pPr>
          </w:p>
        </w:tc>
      </w:tr>
      <w:tr w:rsidR="00231751" w:rsidRPr="00DE0D54" w14:paraId="7C68E785" w14:textId="77777777" w:rsidTr="00E63D79">
        <w:trPr>
          <w:jc w:val="center"/>
        </w:trPr>
        <w:tc>
          <w:tcPr>
            <w:tcW w:w="918" w:type="dxa"/>
          </w:tcPr>
          <w:p w14:paraId="1C31642B" w14:textId="77777777" w:rsidR="00231751" w:rsidRDefault="00231751" w:rsidP="00E63D79">
            <w:pPr>
              <w:rPr>
                <w:rFonts w:eastAsia="MS Mincho"/>
              </w:rPr>
            </w:pPr>
            <w:r>
              <w:rPr>
                <w:rFonts w:eastAsia="MS Mincho"/>
              </w:rPr>
              <w:t>Sol #17</w:t>
            </w:r>
          </w:p>
        </w:tc>
        <w:tc>
          <w:tcPr>
            <w:tcW w:w="790" w:type="dxa"/>
            <w:vAlign w:val="center"/>
          </w:tcPr>
          <w:p w14:paraId="2DDC97D2" w14:textId="77777777" w:rsidR="00231751" w:rsidRDefault="00231751" w:rsidP="00E63D79">
            <w:pPr>
              <w:jc w:val="center"/>
              <w:rPr>
                <w:rFonts w:ascii="Arial" w:eastAsia="MS Mincho" w:hAnsi="Arial" w:cs="Arial"/>
              </w:rPr>
            </w:pPr>
          </w:p>
        </w:tc>
        <w:tc>
          <w:tcPr>
            <w:tcW w:w="790" w:type="dxa"/>
            <w:vAlign w:val="center"/>
          </w:tcPr>
          <w:p w14:paraId="02B910BC" w14:textId="77777777" w:rsidR="00231751" w:rsidRDefault="00231751" w:rsidP="00E63D79">
            <w:pPr>
              <w:jc w:val="center"/>
              <w:rPr>
                <w:rFonts w:ascii="Arial" w:eastAsia="MS Mincho" w:hAnsi="Arial" w:cs="Arial"/>
              </w:rPr>
            </w:pPr>
          </w:p>
        </w:tc>
        <w:tc>
          <w:tcPr>
            <w:tcW w:w="790" w:type="dxa"/>
            <w:vAlign w:val="center"/>
          </w:tcPr>
          <w:p w14:paraId="10C3ADAE" w14:textId="77777777" w:rsidR="00231751" w:rsidRDefault="00231751" w:rsidP="00E63D79">
            <w:pPr>
              <w:jc w:val="center"/>
              <w:rPr>
                <w:rFonts w:ascii="Arial" w:eastAsia="MS Mincho" w:hAnsi="Arial" w:cs="Arial"/>
              </w:rPr>
            </w:pPr>
          </w:p>
        </w:tc>
        <w:tc>
          <w:tcPr>
            <w:tcW w:w="791" w:type="dxa"/>
            <w:vAlign w:val="center"/>
          </w:tcPr>
          <w:p w14:paraId="3DEA943A"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6B453F66" w14:textId="77777777" w:rsidR="00231751" w:rsidRDefault="00231751" w:rsidP="00E63D79">
            <w:pPr>
              <w:jc w:val="center"/>
              <w:rPr>
                <w:rFonts w:ascii="Arial" w:eastAsia="MS Mincho" w:hAnsi="Arial" w:cs="Arial"/>
              </w:rPr>
            </w:pPr>
          </w:p>
        </w:tc>
        <w:tc>
          <w:tcPr>
            <w:tcW w:w="791" w:type="dxa"/>
          </w:tcPr>
          <w:p w14:paraId="5A9E0D16" w14:textId="77777777" w:rsidR="00231751" w:rsidRDefault="00231751" w:rsidP="00E63D79">
            <w:pPr>
              <w:jc w:val="center"/>
              <w:rPr>
                <w:rFonts w:ascii="Arial" w:eastAsia="MS Mincho" w:hAnsi="Arial" w:cs="Arial"/>
              </w:rPr>
            </w:pPr>
          </w:p>
        </w:tc>
      </w:tr>
      <w:tr w:rsidR="00231751" w:rsidRPr="00DE0D54" w14:paraId="6B54211B" w14:textId="77777777" w:rsidTr="00E63D79">
        <w:trPr>
          <w:jc w:val="center"/>
        </w:trPr>
        <w:tc>
          <w:tcPr>
            <w:tcW w:w="918" w:type="dxa"/>
          </w:tcPr>
          <w:p w14:paraId="5F86D40C" w14:textId="77777777" w:rsidR="00231751" w:rsidRDefault="00231751" w:rsidP="00E63D79">
            <w:pPr>
              <w:rPr>
                <w:rFonts w:eastAsia="MS Mincho"/>
              </w:rPr>
            </w:pPr>
            <w:r>
              <w:rPr>
                <w:rFonts w:eastAsia="MS Mincho"/>
              </w:rPr>
              <w:t>Sol #18</w:t>
            </w:r>
          </w:p>
        </w:tc>
        <w:tc>
          <w:tcPr>
            <w:tcW w:w="790" w:type="dxa"/>
            <w:vAlign w:val="center"/>
          </w:tcPr>
          <w:p w14:paraId="5281BE94" w14:textId="77777777" w:rsidR="00231751" w:rsidRDefault="00231751" w:rsidP="00E63D79">
            <w:pPr>
              <w:jc w:val="center"/>
              <w:rPr>
                <w:rFonts w:ascii="Arial" w:eastAsia="MS Mincho" w:hAnsi="Arial" w:cs="Arial"/>
              </w:rPr>
            </w:pPr>
          </w:p>
        </w:tc>
        <w:tc>
          <w:tcPr>
            <w:tcW w:w="790" w:type="dxa"/>
            <w:vAlign w:val="center"/>
          </w:tcPr>
          <w:p w14:paraId="56791506" w14:textId="77777777" w:rsidR="00231751" w:rsidRDefault="00231751" w:rsidP="00E63D79">
            <w:pPr>
              <w:jc w:val="center"/>
              <w:rPr>
                <w:rFonts w:ascii="Arial" w:eastAsia="MS Mincho" w:hAnsi="Arial" w:cs="Arial"/>
              </w:rPr>
            </w:pPr>
          </w:p>
        </w:tc>
        <w:tc>
          <w:tcPr>
            <w:tcW w:w="790" w:type="dxa"/>
            <w:vAlign w:val="center"/>
          </w:tcPr>
          <w:p w14:paraId="7E28582C" w14:textId="77777777" w:rsidR="00231751" w:rsidRDefault="00231751" w:rsidP="00E63D79">
            <w:pPr>
              <w:jc w:val="center"/>
              <w:rPr>
                <w:rFonts w:ascii="Arial" w:eastAsia="MS Mincho" w:hAnsi="Arial" w:cs="Arial"/>
              </w:rPr>
            </w:pPr>
          </w:p>
        </w:tc>
        <w:tc>
          <w:tcPr>
            <w:tcW w:w="791" w:type="dxa"/>
            <w:vAlign w:val="center"/>
          </w:tcPr>
          <w:p w14:paraId="6CCB9DBF" w14:textId="77777777" w:rsidR="00231751" w:rsidRDefault="00231751" w:rsidP="00E63D79">
            <w:pPr>
              <w:jc w:val="center"/>
              <w:rPr>
                <w:rFonts w:ascii="Arial" w:eastAsia="MS Mincho" w:hAnsi="Arial" w:cs="Arial"/>
              </w:rPr>
            </w:pPr>
          </w:p>
        </w:tc>
        <w:tc>
          <w:tcPr>
            <w:tcW w:w="791" w:type="dxa"/>
          </w:tcPr>
          <w:p w14:paraId="5A6F9BB3"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06B510DA" w14:textId="77777777" w:rsidR="00231751" w:rsidRDefault="00231751" w:rsidP="00E63D79">
            <w:pPr>
              <w:jc w:val="center"/>
              <w:rPr>
                <w:rFonts w:ascii="Arial" w:eastAsia="MS Mincho" w:hAnsi="Arial" w:cs="Arial"/>
              </w:rPr>
            </w:pPr>
          </w:p>
        </w:tc>
      </w:tr>
      <w:tr w:rsidR="00231751" w:rsidRPr="00DE0D54" w14:paraId="448F8558" w14:textId="77777777" w:rsidTr="00E63D79">
        <w:trPr>
          <w:jc w:val="center"/>
        </w:trPr>
        <w:tc>
          <w:tcPr>
            <w:tcW w:w="918" w:type="dxa"/>
          </w:tcPr>
          <w:p w14:paraId="15870591" w14:textId="77777777" w:rsidR="00231751" w:rsidRDefault="00231751" w:rsidP="00E63D79">
            <w:pPr>
              <w:rPr>
                <w:rFonts w:eastAsia="MS Mincho"/>
              </w:rPr>
            </w:pPr>
            <w:r>
              <w:rPr>
                <w:rFonts w:eastAsia="MS Mincho"/>
              </w:rPr>
              <w:t>Sol #19</w:t>
            </w:r>
          </w:p>
        </w:tc>
        <w:tc>
          <w:tcPr>
            <w:tcW w:w="790" w:type="dxa"/>
            <w:vAlign w:val="center"/>
          </w:tcPr>
          <w:p w14:paraId="77ED4FC8" w14:textId="77777777" w:rsidR="00231751" w:rsidRDefault="00231751" w:rsidP="00E63D79">
            <w:pPr>
              <w:jc w:val="center"/>
              <w:rPr>
                <w:rFonts w:ascii="Arial" w:eastAsia="MS Mincho" w:hAnsi="Arial" w:cs="Arial"/>
              </w:rPr>
            </w:pPr>
          </w:p>
        </w:tc>
        <w:tc>
          <w:tcPr>
            <w:tcW w:w="790" w:type="dxa"/>
            <w:vAlign w:val="center"/>
          </w:tcPr>
          <w:p w14:paraId="661AB021" w14:textId="77777777" w:rsidR="00231751" w:rsidRDefault="00231751" w:rsidP="00E63D79">
            <w:pPr>
              <w:jc w:val="center"/>
              <w:rPr>
                <w:rFonts w:ascii="Arial" w:eastAsia="MS Mincho" w:hAnsi="Arial" w:cs="Arial"/>
              </w:rPr>
            </w:pPr>
          </w:p>
        </w:tc>
        <w:tc>
          <w:tcPr>
            <w:tcW w:w="790" w:type="dxa"/>
            <w:vAlign w:val="center"/>
          </w:tcPr>
          <w:p w14:paraId="28E3C139" w14:textId="77777777" w:rsidR="00231751" w:rsidRDefault="00231751" w:rsidP="00E63D79">
            <w:pPr>
              <w:jc w:val="center"/>
              <w:rPr>
                <w:rFonts w:ascii="Arial" w:eastAsia="MS Mincho" w:hAnsi="Arial" w:cs="Arial"/>
              </w:rPr>
            </w:pPr>
          </w:p>
        </w:tc>
        <w:tc>
          <w:tcPr>
            <w:tcW w:w="791" w:type="dxa"/>
            <w:vAlign w:val="center"/>
          </w:tcPr>
          <w:p w14:paraId="44787C60" w14:textId="77777777" w:rsidR="00231751" w:rsidRDefault="00231751" w:rsidP="00E63D79">
            <w:pPr>
              <w:jc w:val="center"/>
              <w:rPr>
                <w:rFonts w:ascii="Arial" w:eastAsia="MS Mincho" w:hAnsi="Arial" w:cs="Arial"/>
              </w:rPr>
            </w:pPr>
          </w:p>
        </w:tc>
        <w:tc>
          <w:tcPr>
            <w:tcW w:w="791" w:type="dxa"/>
          </w:tcPr>
          <w:p w14:paraId="5D485274"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3A901557" w14:textId="77777777" w:rsidR="00231751" w:rsidRDefault="00231751" w:rsidP="00E63D79">
            <w:pPr>
              <w:jc w:val="center"/>
              <w:rPr>
                <w:rFonts w:ascii="Arial" w:eastAsia="MS Mincho" w:hAnsi="Arial" w:cs="Arial"/>
              </w:rPr>
            </w:pPr>
          </w:p>
        </w:tc>
      </w:tr>
      <w:tr w:rsidR="00231751" w:rsidRPr="00DE0D54" w14:paraId="255655E6" w14:textId="77777777" w:rsidTr="00E63D79">
        <w:trPr>
          <w:jc w:val="center"/>
        </w:trPr>
        <w:tc>
          <w:tcPr>
            <w:tcW w:w="918" w:type="dxa"/>
          </w:tcPr>
          <w:p w14:paraId="50FB5989" w14:textId="77777777" w:rsidR="00231751" w:rsidRDefault="00231751" w:rsidP="00E63D79">
            <w:pPr>
              <w:rPr>
                <w:rFonts w:eastAsia="MS Mincho"/>
              </w:rPr>
            </w:pPr>
            <w:r>
              <w:rPr>
                <w:rFonts w:eastAsia="MS Mincho"/>
              </w:rPr>
              <w:t>Sol #20</w:t>
            </w:r>
          </w:p>
        </w:tc>
        <w:tc>
          <w:tcPr>
            <w:tcW w:w="790" w:type="dxa"/>
            <w:vAlign w:val="center"/>
          </w:tcPr>
          <w:p w14:paraId="55A6AB12" w14:textId="77777777" w:rsidR="00231751" w:rsidRDefault="00231751" w:rsidP="00E63D79">
            <w:pPr>
              <w:jc w:val="center"/>
              <w:rPr>
                <w:rFonts w:ascii="Arial" w:eastAsia="MS Mincho" w:hAnsi="Arial" w:cs="Arial"/>
              </w:rPr>
            </w:pPr>
          </w:p>
        </w:tc>
        <w:tc>
          <w:tcPr>
            <w:tcW w:w="790" w:type="dxa"/>
            <w:vAlign w:val="center"/>
          </w:tcPr>
          <w:p w14:paraId="75FDA442" w14:textId="77777777" w:rsidR="00231751" w:rsidRDefault="00231751" w:rsidP="00E63D79">
            <w:pPr>
              <w:jc w:val="center"/>
              <w:rPr>
                <w:rFonts w:ascii="Arial" w:eastAsia="MS Mincho" w:hAnsi="Arial" w:cs="Arial"/>
              </w:rPr>
            </w:pPr>
          </w:p>
        </w:tc>
        <w:tc>
          <w:tcPr>
            <w:tcW w:w="790" w:type="dxa"/>
            <w:vAlign w:val="center"/>
          </w:tcPr>
          <w:p w14:paraId="1E936633" w14:textId="77777777" w:rsidR="00231751" w:rsidRDefault="00231751" w:rsidP="00E63D79">
            <w:pPr>
              <w:jc w:val="center"/>
              <w:rPr>
                <w:rFonts w:ascii="Arial" w:eastAsia="MS Mincho" w:hAnsi="Arial" w:cs="Arial"/>
              </w:rPr>
            </w:pPr>
          </w:p>
        </w:tc>
        <w:tc>
          <w:tcPr>
            <w:tcW w:w="791" w:type="dxa"/>
            <w:vAlign w:val="center"/>
          </w:tcPr>
          <w:p w14:paraId="17C46D80" w14:textId="77777777" w:rsidR="00231751" w:rsidRDefault="00231751" w:rsidP="00E63D79">
            <w:pPr>
              <w:jc w:val="center"/>
              <w:rPr>
                <w:rFonts w:ascii="Arial" w:eastAsia="MS Mincho" w:hAnsi="Arial" w:cs="Arial"/>
              </w:rPr>
            </w:pPr>
          </w:p>
        </w:tc>
        <w:tc>
          <w:tcPr>
            <w:tcW w:w="791" w:type="dxa"/>
          </w:tcPr>
          <w:p w14:paraId="65A9791A" w14:textId="77777777" w:rsidR="00231751" w:rsidRDefault="00231751" w:rsidP="00E63D79">
            <w:pPr>
              <w:jc w:val="center"/>
              <w:rPr>
                <w:rFonts w:ascii="Arial" w:eastAsia="MS Mincho" w:hAnsi="Arial" w:cs="Arial"/>
              </w:rPr>
            </w:pPr>
          </w:p>
        </w:tc>
        <w:tc>
          <w:tcPr>
            <w:tcW w:w="791" w:type="dxa"/>
          </w:tcPr>
          <w:p w14:paraId="3197BDBA"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700805AE" w14:textId="77777777" w:rsidTr="00E63D79">
        <w:trPr>
          <w:jc w:val="center"/>
        </w:trPr>
        <w:tc>
          <w:tcPr>
            <w:tcW w:w="918" w:type="dxa"/>
          </w:tcPr>
          <w:p w14:paraId="7C2A1D69" w14:textId="77777777" w:rsidR="00231751" w:rsidRDefault="00231751" w:rsidP="00E63D79">
            <w:pPr>
              <w:rPr>
                <w:rFonts w:eastAsia="MS Mincho"/>
              </w:rPr>
            </w:pPr>
            <w:r>
              <w:rPr>
                <w:rFonts w:eastAsia="MS Mincho"/>
              </w:rPr>
              <w:t>Sol #21</w:t>
            </w:r>
          </w:p>
        </w:tc>
        <w:tc>
          <w:tcPr>
            <w:tcW w:w="790" w:type="dxa"/>
            <w:vAlign w:val="center"/>
          </w:tcPr>
          <w:p w14:paraId="76B74292" w14:textId="77777777" w:rsidR="00231751" w:rsidRDefault="00231751" w:rsidP="00E63D79">
            <w:pPr>
              <w:jc w:val="center"/>
              <w:rPr>
                <w:rFonts w:ascii="Arial" w:eastAsia="MS Mincho" w:hAnsi="Arial" w:cs="Arial"/>
              </w:rPr>
            </w:pPr>
          </w:p>
        </w:tc>
        <w:tc>
          <w:tcPr>
            <w:tcW w:w="790" w:type="dxa"/>
            <w:vAlign w:val="center"/>
          </w:tcPr>
          <w:p w14:paraId="6F81DDF0" w14:textId="77777777" w:rsidR="00231751" w:rsidRDefault="00231751" w:rsidP="00E63D79">
            <w:pPr>
              <w:jc w:val="center"/>
              <w:rPr>
                <w:rFonts w:ascii="Arial" w:eastAsia="MS Mincho" w:hAnsi="Arial" w:cs="Arial"/>
              </w:rPr>
            </w:pPr>
          </w:p>
        </w:tc>
        <w:tc>
          <w:tcPr>
            <w:tcW w:w="790" w:type="dxa"/>
            <w:vAlign w:val="center"/>
          </w:tcPr>
          <w:p w14:paraId="642C269D" w14:textId="77777777" w:rsidR="00231751" w:rsidRDefault="00231751" w:rsidP="00E63D79">
            <w:pPr>
              <w:jc w:val="center"/>
              <w:rPr>
                <w:rFonts w:ascii="Arial" w:eastAsia="MS Mincho" w:hAnsi="Arial" w:cs="Arial"/>
              </w:rPr>
            </w:pPr>
          </w:p>
        </w:tc>
        <w:tc>
          <w:tcPr>
            <w:tcW w:w="791" w:type="dxa"/>
            <w:vAlign w:val="center"/>
          </w:tcPr>
          <w:p w14:paraId="0CD23A91" w14:textId="77777777" w:rsidR="00231751" w:rsidRDefault="00231751" w:rsidP="00E63D79">
            <w:pPr>
              <w:jc w:val="center"/>
              <w:rPr>
                <w:rFonts w:ascii="Arial" w:eastAsia="MS Mincho" w:hAnsi="Arial" w:cs="Arial"/>
              </w:rPr>
            </w:pPr>
          </w:p>
        </w:tc>
        <w:tc>
          <w:tcPr>
            <w:tcW w:w="791" w:type="dxa"/>
          </w:tcPr>
          <w:p w14:paraId="781D84DE" w14:textId="77777777" w:rsidR="00231751" w:rsidRDefault="00231751" w:rsidP="00E63D79">
            <w:pPr>
              <w:jc w:val="center"/>
              <w:rPr>
                <w:rFonts w:ascii="Arial" w:eastAsia="MS Mincho" w:hAnsi="Arial" w:cs="Arial"/>
              </w:rPr>
            </w:pPr>
          </w:p>
        </w:tc>
        <w:tc>
          <w:tcPr>
            <w:tcW w:w="791" w:type="dxa"/>
          </w:tcPr>
          <w:p w14:paraId="1F7F41B2" w14:textId="77777777" w:rsidR="00231751" w:rsidRDefault="00231751" w:rsidP="00E63D79">
            <w:pPr>
              <w:jc w:val="center"/>
              <w:rPr>
                <w:rFonts w:ascii="Arial" w:eastAsia="MS Mincho" w:hAnsi="Arial" w:cs="Arial"/>
              </w:rPr>
            </w:pPr>
            <w:r>
              <w:rPr>
                <w:rFonts w:ascii="Arial" w:eastAsia="MS Mincho" w:hAnsi="Arial" w:cs="Arial"/>
              </w:rPr>
              <w:t>X</w:t>
            </w:r>
          </w:p>
        </w:tc>
      </w:tr>
    </w:tbl>
    <w:p w14:paraId="7ECED101" w14:textId="77777777" w:rsidR="00231751" w:rsidRDefault="00231751" w:rsidP="00231751">
      <w:pPr>
        <w:rPr>
          <w:lang w:eastAsia="zh-CN"/>
        </w:rPr>
      </w:pPr>
    </w:p>
    <w:p w14:paraId="3403F9FE" w14:textId="339CE1D8" w:rsidR="009A0B43" w:rsidRPr="00962196" w:rsidRDefault="009A0B43" w:rsidP="009A0B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627622A4" w14:textId="77777777" w:rsidR="00AC5B9D" w:rsidRDefault="00AC5B9D" w:rsidP="00AC5B9D">
      <w:pPr>
        <w:pStyle w:val="Heading2"/>
        <w:rPr>
          <w:rFonts w:eastAsia="DengXian"/>
        </w:rPr>
      </w:pPr>
      <w:bookmarkStart w:id="16" w:name="_Toc215530593"/>
      <w:r>
        <w:rPr>
          <w:rFonts w:eastAsia="DengXian"/>
        </w:rPr>
        <w:t>7</w:t>
      </w:r>
      <w:r w:rsidRPr="00E320C6">
        <w:rPr>
          <w:rFonts w:eastAsia="DengXian"/>
        </w:rPr>
        <w:t>.</w:t>
      </w:r>
      <w:r>
        <w:rPr>
          <w:rFonts w:eastAsia="DengXian"/>
        </w:rPr>
        <w:t>1</w:t>
      </w:r>
      <w:r w:rsidRPr="00E320C6">
        <w:rPr>
          <w:rFonts w:eastAsia="DengXian"/>
        </w:rPr>
        <w:tab/>
      </w:r>
      <w:r>
        <w:t>Overall Evaluation</w:t>
      </w:r>
      <w:r>
        <w:rPr>
          <w:rFonts w:eastAsia="DengXian"/>
        </w:rPr>
        <w:t xml:space="preserve"> of K</w:t>
      </w:r>
      <w:r w:rsidRPr="007E286F">
        <w:rPr>
          <w:rFonts w:eastAsia="DengXian"/>
        </w:rPr>
        <w:t>ey issue</w:t>
      </w:r>
      <w:r>
        <w:t> </w:t>
      </w:r>
      <w:r w:rsidRPr="007E286F">
        <w:rPr>
          <w:rFonts w:eastAsia="DengXian"/>
        </w:rPr>
        <w:t xml:space="preserve">#1: </w:t>
      </w:r>
      <w:r w:rsidRPr="005A6EB5">
        <w:rPr>
          <w:rFonts w:eastAsia="DengXian"/>
        </w:rPr>
        <w:t>Enhance Application Enablement Layer Architecture and Services to Support Energy Saving</w:t>
      </w:r>
      <w:bookmarkEnd w:id="16"/>
    </w:p>
    <w:p w14:paraId="691BCC6F" w14:textId="6A9E7C17" w:rsidR="00AC5B9D" w:rsidDel="008756B2" w:rsidRDefault="00AC5B9D" w:rsidP="00AC5B9D">
      <w:pPr>
        <w:pStyle w:val="Guidance"/>
        <w:rPr>
          <w:del w:id="17" w:author="Ericsson" w:date="2025-12-16T17:19:00Z" w16du:dateUtc="2025-12-16T16:19:00Z"/>
          <w:rFonts w:eastAsia="DengXian"/>
        </w:rPr>
      </w:pPr>
      <w:del w:id="18" w:author="Ericsson" w:date="2025-12-16T17:19:00Z" w16du:dateUtc="2025-12-16T16:19:00Z">
        <w:r w:rsidRPr="007E286F" w:rsidDel="008756B2">
          <w:rPr>
            <w:rFonts w:eastAsia="DengXian"/>
          </w:rPr>
          <w:delText xml:space="preserve">This clause </w:delText>
        </w:r>
        <w:r w:rsidDel="008756B2">
          <w:rPr>
            <w:rFonts w:eastAsia="DengXian"/>
          </w:rPr>
          <w:delText>will provide</w:delText>
        </w:r>
        <w:r w:rsidRPr="007E286F" w:rsidDel="008756B2">
          <w:rPr>
            <w:rFonts w:eastAsia="DengXian"/>
          </w:rPr>
          <w:delText xml:space="preserve"> an overall evaluation of the key issue #1.</w:delText>
        </w:r>
      </w:del>
    </w:p>
    <w:p w14:paraId="6F75EF21" w14:textId="33561C2B" w:rsidR="00D02DA0" w:rsidRPr="00914C14" w:rsidRDefault="00D02DA0" w:rsidP="005259D7">
      <w:pPr>
        <w:rPr>
          <w:ins w:id="19" w:author="Ericsson" w:date="2025-12-16T17:03:00Z" w16du:dateUtc="2025-12-16T16:03:00Z"/>
          <w:noProof/>
        </w:rPr>
      </w:pPr>
      <w:ins w:id="20" w:author="Ericsson" w:date="2025-12-16T17:03:00Z" w16du:dateUtc="2025-12-16T16:03:00Z">
        <w:r w:rsidRPr="00914C14">
          <w:rPr>
            <w:noProof/>
          </w:rPr>
          <w:t>The open issue</w:t>
        </w:r>
        <w:r w:rsidR="005259D7">
          <w:rPr>
            <w:noProof/>
          </w:rPr>
          <w:t>s</w:t>
        </w:r>
        <w:r w:rsidRPr="00914C14">
          <w:rPr>
            <w:noProof/>
          </w:rPr>
          <w:t xml:space="preserve"> studied in the Key Issue #1 are as follows:</w:t>
        </w:r>
      </w:ins>
    </w:p>
    <w:p w14:paraId="69FE3E78" w14:textId="2DFFEB24" w:rsidR="005259D7" w:rsidRPr="005259D7" w:rsidRDefault="005259D7" w:rsidP="005259D7">
      <w:pPr>
        <w:pStyle w:val="ListParagraph"/>
        <w:numPr>
          <w:ilvl w:val="0"/>
          <w:numId w:val="17"/>
        </w:numPr>
        <w:rPr>
          <w:ins w:id="21" w:author="Ericsson" w:date="2025-12-16T17:04:00Z" w16du:dateUtc="2025-12-16T16:04:00Z"/>
          <w:rFonts w:ascii="Times New Roman" w:hAnsi="Times New Roman"/>
          <w:noProof/>
          <w:sz w:val="20"/>
        </w:rPr>
      </w:pPr>
      <w:ins w:id="22" w:author="Ericsson" w:date="2025-12-16T17:03:00Z" w16du:dateUtc="2025-12-16T16:03:00Z">
        <w:r w:rsidRPr="005259D7">
          <w:rPr>
            <w:rFonts w:ascii="Times New Roman" w:hAnsi="Times New Roman"/>
            <w:noProof/>
            <w:sz w:val="20"/>
          </w:rPr>
          <w:t>Whether enhancements to existing application enablement layer services or a new application enabler service is required to support energy savings operations in the application enablement layer.</w:t>
        </w:r>
      </w:ins>
    </w:p>
    <w:p w14:paraId="2DBF7C9A" w14:textId="19C395B1" w:rsidR="00D02DA0" w:rsidRPr="005259D7" w:rsidRDefault="00D02DA0" w:rsidP="005259D7">
      <w:pPr>
        <w:rPr>
          <w:ins w:id="23" w:author="Ericsson" w:date="2025-12-16T17:03:00Z" w16du:dateUtc="2025-12-16T16:03:00Z"/>
          <w:rFonts w:eastAsia="DengXian"/>
        </w:rPr>
      </w:pPr>
      <w:ins w:id="24" w:author="Ericsson" w:date="2025-12-16T17:03:00Z" w16du:dateUtc="2025-12-16T16:03:00Z">
        <w:r w:rsidRPr="005259D7">
          <w:rPr>
            <w:rFonts w:eastAsia="DengXian"/>
          </w:rPr>
          <w:t xml:space="preserve">There is a total of </w:t>
        </w:r>
      </w:ins>
      <w:ins w:id="25" w:author="Ericsson" w:date="2025-12-16T17:05:00Z" w16du:dateUtc="2025-12-16T16:05:00Z">
        <w:r w:rsidR="007630BD">
          <w:rPr>
            <w:rFonts w:eastAsia="DengXian"/>
          </w:rPr>
          <w:t>three</w:t>
        </w:r>
      </w:ins>
      <w:ins w:id="26" w:author="Ericsson" w:date="2025-12-16T17:03:00Z" w16du:dateUtc="2025-12-16T16:03:00Z">
        <w:r w:rsidRPr="005259D7">
          <w:rPr>
            <w:rFonts w:eastAsia="DengXian"/>
          </w:rPr>
          <w:t xml:space="preserve"> solutions that address key issue #1: solutions #1</w:t>
        </w:r>
      </w:ins>
      <w:ins w:id="27" w:author="Ericsson" w:date="2025-12-16T17:05:00Z" w16du:dateUtc="2025-12-16T16:05:00Z">
        <w:r w:rsidR="007630BD">
          <w:rPr>
            <w:rFonts w:eastAsia="DengXian"/>
          </w:rPr>
          <w:t>, #11,</w:t>
        </w:r>
      </w:ins>
      <w:ins w:id="28" w:author="Ericsson" w:date="2025-12-16T17:03:00Z" w16du:dateUtc="2025-12-16T16:03:00Z">
        <w:r w:rsidRPr="005259D7">
          <w:rPr>
            <w:rFonts w:eastAsia="DengXian"/>
          </w:rPr>
          <w:t xml:space="preserve"> and #1</w:t>
        </w:r>
      </w:ins>
      <w:ins w:id="29" w:author="Ericsson" w:date="2025-12-16T17:05:00Z" w16du:dateUtc="2025-12-16T16:05:00Z">
        <w:r w:rsidR="007630BD">
          <w:rPr>
            <w:rFonts w:eastAsia="DengXian"/>
          </w:rPr>
          <w:t>2</w:t>
        </w:r>
      </w:ins>
      <w:ins w:id="30" w:author="Ericsson" w:date="2025-12-16T17:03:00Z" w16du:dateUtc="2025-12-16T16:03:00Z">
        <w:r w:rsidRPr="005259D7">
          <w:rPr>
            <w:rFonts w:eastAsia="DengXian"/>
          </w:rPr>
          <w:t>. Each of these solutions covers different factors of the Key Issue.</w:t>
        </w:r>
      </w:ins>
    </w:p>
    <w:p w14:paraId="70C02BC7" w14:textId="0E094E32" w:rsidR="0099381C" w:rsidRDefault="00D02DA0" w:rsidP="005259D7">
      <w:pPr>
        <w:rPr>
          <w:ins w:id="31" w:author="Ericsson_r1" w:date="2026-02-12T09:30:00Z" w16du:dateUtc="2026-02-12T08:30:00Z"/>
          <w:noProof/>
        </w:rPr>
      </w:pPr>
      <w:ins w:id="32" w:author="Ericsson" w:date="2025-12-16T17:03:00Z" w16du:dateUtc="2025-12-16T16:03:00Z">
        <w:r w:rsidRPr="00914C14">
          <w:rPr>
            <w:noProof/>
          </w:rPr>
          <w:t>Solution</w:t>
        </w:r>
        <w:r>
          <w:rPr>
            <w:noProof/>
          </w:rPr>
          <w:t> </w:t>
        </w:r>
        <w:r w:rsidRPr="00914C14">
          <w:rPr>
            <w:noProof/>
          </w:rPr>
          <w:t>#1</w:t>
        </w:r>
      </w:ins>
      <w:ins w:id="33" w:author="Ericsson" w:date="2025-12-16T17:06:00Z" w16du:dateUtc="2025-12-16T16:06:00Z">
        <w:r w:rsidR="000A7010">
          <w:rPr>
            <w:noProof/>
          </w:rPr>
          <w:t>1</w:t>
        </w:r>
      </w:ins>
      <w:ins w:id="34" w:author="Ericsson" w:date="2025-12-16T17:14:00Z" w16du:dateUtc="2025-12-16T16:14:00Z">
        <w:r w:rsidR="00696711">
          <w:rPr>
            <w:noProof/>
          </w:rPr>
          <w:t xml:space="preserve"> addresses the study aspect on </w:t>
        </w:r>
        <w:r w:rsidR="006055F6">
          <w:rPr>
            <w:noProof/>
          </w:rPr>
          <w:t>enablement layer ar</w:t>
        </w:r>
      </w:ins>
      <w:ins w:id="35" w:author="Ericsson" w:date="2025-12-16T17:15:00Z" w16du:dateUtc="2025-12-16T16:15:00Z">
        <w:r w:rsidR="006055F6">
          <w:rPr>
            <w:noProof/>
          </w:rPr>
          <w:t>chitecture, by</w:t>
        </w:r>
      </w:ins>
      <w:ins w:id="36" w:author="Ericsson" w:date="2025-12-16T17:06:00Z" w16du:dateUtc="2025-12-16T16:06:00Z">
        <w:r w:rsidR="000A7010">
          <w:rPr>
            <w:noProof/>
          </w:rPr>
          <w:t xml:space="preserve"> propos</w:t>
        </w:r>
      </w:ins>
      <w:ins w:id="37" w:author="Ericsson" w:date="2025-12-16T17:15:00Z" w16du:dateUtc="2025-12-16T16:15:00Z">
        <w:r w:rsidR="006055F6">
          <w:rPr>
            <w:noProof/>
          </w:rPr>
          <w:t>ing</w:t>
        </w:r>
      </w:ins>
      <w:ins w:id="38" w:author="Ericsson" w:date="2025-12-16T17:06:00Z" w16du:dateUtc="2025-12-16T16:06:00Z">
        <w:r w:rsidR="000A7010">
          <w:rPr>
            <w:noProof/>
          </w:rPr>
          <w:t xml:space="preserve"> n</w:t>
        </w:r>
        <w:r w:rsidR="000A7010" w:rsidRPr="000A7010">
          <w:rPr>
            <w:noProof/>
          </w:rPr>
          <w:t xml:space="preserve">ew functional architectures with Energy Saving Enablement (ESE) server/client for common energy saving </w:t>
        </w:r>
      </w:ins>
      <w:ins w:id="39" w:author="Ericsson_r1" w:date="2026-02-12T09:30:00Z" w16du:dateUtc="2026-02-12T08:30:00Z">
        <w:r w:rsidR="0099381C">
          <w:rPr>
            <w:noProof/>
          </w:rPr>
          <w:t>services.</w:t>
        </w:r>
      </w:ins>
      <w:ins w:id="40" w:author="Ericsson_r1" w:date="2026-02-12T09:31:00Z" w16du:dateUtc="2026-02-12T08:31:00Z">
        <w:r w:rsidR="00E54AD6" w:rsidRPr="00E54AD6">
          <w:rPr>
            <w:lang w:eastAsia="zh-CN"/>
          </w:rPr>
          <w:t xml:space="preserve"> </w:t>
        </w:r>
      </w:ins>
      <w:ins w:id="41" w:author="Ericsson_r1" w:date="2026-02-12T09:33:00Z" w16du:dateUtc="2026-02-12T08:33:00Z">
        <w:r w:rsidR="006D5AB0">
          <w:rPr>
            <w:lang w:eastAsia="zh-CN"/>
          </w:rPr>
          <w:t xml:space="preserve">The common energy saving services allows </w:t>
        </w:r>
        <w:r w:rsidR="006D5AB0" w:rsidRPr="0038474B">
          <w:rPr>
            <w:lang w:val="en-US" w:eastAsia="zh-CN"/>
          </w:rPr>
          <w:t xml:space="preserve">reuse </w:t>
        </w:r>
        <w:r w:rsidR="006D5AB0">
          <w:rPr>
            <w:lang w:val="en-US" w:eastAsia="zh-CN"/>
          </w:rPr>
          <w:t xml:space="preserve">of </w:t>
        </w:r>
        <w:r w:rsidR="006D5AB0" w:rsidRPr="0038474B">
          <w:rPr>
            <w:lang w:val="en-US" w:eastAsia="zh-CN"/>
          </w:rPr>
          <w:t xml:space="preserve">the collected/processed energy information </w:t>
        </w:r>
        <w:r w:rsidR="006D5AB0">
          <w:rPr>
            <w:lang w:val="en-US" w:eastAsia="zh-CN"/>
          </w:rPr>
          <w:t>by</w:t>
        </w:r>
        <w:r w:rsidR="006D5AB0" w:rsidRPr="0038474B">
          <w:rPr>
            <w:lang w:val="en-US" w:eastAsia="zh-CN"/>
          </w:rPr>
          <w:t xml:space="preserve"> different application purposes</w:t>
        </w:r>
        <w:r w:rsidR="006D5AB0">
          <w:rPr>
            <w:lang w:val="en-US" w:eastAsia="zh-CN"/>
          </w:rPr>
          <w:t>,</w:t>
        </w:r>
        <w:r w:rsidR="006D5AB0" w:rsidRPr="0038474B">
          <w:rPr>
            <w:lang w:eastAsia="zh-CN"/>
          </w:rPr>
          <w:t xml:space="preserve"> </w:t>
        </w:r>
        <w:r w:rsidR="006D5AB0">
          <w:rPr>
            <w:lang w:eastAsia="zh-CN"/>
          </w:rPr>
          <w:t xml:space="preserve">reduce </w:t>
        </w:r>
        <w:r w:rsidR="006D5AB0" w:rsidRPr="001F3D17">
          <w:rPr>
            <w:lang w:eastAsia="zh-CN"/>
          </w:rPr>
          <w:t xml:space="preserve">signalling and </w:t>
        </w:r>
        <w:r w:rsidR="006D5AB0">
          <w:rPr>
            <w:lang w:eastAsia="zh-CN"/>
          </w:rPr>
          <w:t xml:space="preserve">avoid waste of network </w:t>
        </w:r>
        <w:r w:rsidR="006D5AB0" w:rsidRPr="001F3D17">
          <w:rPr>
            <w:lang w:eastAsia="zh-CN"/>
          </w:rPr>
          <w:t xml:space="preserve">resource </w:t>
        </w:r>
        <w:r w:rsidR="006D5AB0">
          <w:rPr>
            <w:lang w:eastAsia="zh-CN"/>
          </w:rPr>
          <w:t>on</w:t>
        </w:r>
        <w:r w:rsidR="006D5AB0" w:rsidRPr="001F3D17">
          <w:rPr>
            <w:lang w:eastAsia="zh-CN"/>
          </w:rPr>
          <w:t xml:space="preserve"> collection/processing/monitoring</w:t>
        </w:r>
        <w:r w:rsidR="006D5AB0">
          <w:rPr>
            <w:lang w:eastAsia="zh-CN"/>
          </w:rPr>
          <w:t xml:space="preserve"> of the same </w:t>
        </w:r>
        <w:r w:rsidR="006D5AB0" w:rsidRPr="001F3D17">
          <w:rPr>
            <w:lang w:eastAsia="zh-CN"/>
          </w:rPr>
          <w:t>energy information</w:t>
        </w:r>
        <w:r w:rsidR="006D5AB0">
          <w:rPr>
            <w:lang w:eastAsia="zh-CN"/>
          </w:rPr>
          <w:t>.</w:t>
        </w:r>
      </w:ins>
      <w:ins w:id="42" w:author="Ericsson_r1" w:date="2026-02-12T09:34:00Z" w16du:dateUtc="2026-02-12T08:34:00Z">
        <w:r w:rsidR="006D5AB0">
          <w:rPr>
            <w:lang w:eastAsia="zh-CN"/>
          </w:rPr>
          <w:t xml:space="preserve"> The existing Application/SEAL Enabler server/client (e.g. EES/EAS, AIMLE, NSCE, LM, ADAE) can be enhanced by </w:t>
        </w:r>
        <w:r w:rsidR="006D5AB0">
          <w:rPr>
            <w:color w:val="000000"/>
          </w:rPr>
          <w:t>taking energy saving into consideration</w:t>
        </w:r>
        <w:r w:rsidR="006D5AB0">
          <w:rPr>
            <w:lang w:eastAsia="zh-CN"/>
          </w:rPr>
          <w:t xml:space="preserve">. </w:t>
        </w:r>
      </w:ins>
      <w:ins w:id="43" w:author="Ericsson_r1" w:date="2026-02-12T09:31:00Z" w16du:dateUtc="2026-02-12T08:31:00Z">
        <w:r w:rsidR="00E54AD6">
          <w:rPr>
            <w:lang w:eastAsia="zh-CN"/>
          </w:rPr>
          <w:t>The ESE common energy saving services can be consumed by the Application Enabler and other SEAL Enablers to support</w:t>
        </w:r>
        <w:r w:rsidR="00E54AD6" w:rsidRPr="00C70B1E">
          <w:rPr>
            <w:lang w:eastAsia="zh-CN"/>
          </w:rPr>
          <w:t xml:space="preserve"> </w:t>
        </w:r>
        <w:r w:rsidR="00E54AD6">
          <w:rPr>
            <w:lang w:eastAsia="zh-CN"/>
          </w:rPr>
          <w:t>specific energy saving purposes.</w:t>
        </w:r>
      </w:ins>
    </w:p>
    <w:p w14:paraId="51D6D03E" w14:textId="116CB223" w:rsidR="006773A8" w:rsidRPr="00914C14" w:rsidRDefault="006773A8" w:rsidP="006773A8">
      <w:pPr>
        <w:rPr>
          <w:ins w:id="44" w:author="Ericsson" w:date="2025-12-16T17:15:00Z" w16du:dateUtc="2025-12-16T16:15:00Z"/>
          <w:noProof/>
        </w:rPr>
      </w:pPr>
      <w:ins w:id="45" w:author="Ericsson" w:date="2025-12-16T17:15:00Z" w16du:dateUtc="2025-12-16T16:15:00Z">
        <w:r w:rsidRPr="00914C14">
          <w:rPr>
            <w:noProof/>
          </w:rPr>
          <w:t>Solution</w:t>
        </w:r>
        <w:r>
          <w:rPr>
            <w:noProof/>
          </w:rPr>
          <w:t> </w:t>
        </w:r>
        <w:r w:rsidRPr="00914C14">
          <w:rPr>
            <w:noProof/>
          </w:rPr>
          <w:t xml:space="preserve">#1 </w:t>
        </w:r>
        <w:r>
          <w:rPr>
            <w:noProof/>
          </w:rPr>
          <w:t>addresses the study aspect on new application enablement service</w:t>
        </w:r>
        <w:r w:rsidR="00EF40AA">
          <w:rPr>
            <w:noProof/>
          </w:rPr>
          <w:t xml:space="preserve"> on energy saving, by </w:t>
        </w:r>
      </w:ins>
      <w:ins w:id="46" w:author="Ericsson" w:date="2025-12-16T17:16:00Z" w16du:dateUtc="2025-12-16T16:16:00Z">
        <w:r w:rsidR="00E27752">
          <w:rPr>
            <w:noProof/>
          </w:rPr>
          <w:t xml:space="preserve">proposing new </w:t>
        </w:r>
      </w:ins>
      <w:ins w:id="47" w:author="Ericsson" w:date="2025-12-16T17:18:00Z" w16du:dateUtc="2025-12-16T16:18:00Z">
        <w:r w:rsidR="00172B2C">
          <w:rPr>
            <w:noProof/>
          </w:rPr>
          <w:t xml:space="preserve">common </w:t>
        </w:r>
      </w:ins>
      <w:ins w:id="48" w:author="Ericsson" w:date="2025-12-16T17:16:00Z" w16du:dateUtc="2025-12-16T16:16:00Z">
        <w:r w:rsidR="00E27752">
          <w:rPr>
            <w:lang w:val="en-US" w:eastAsia="zh-CN"/>
          </w:rPr>
          <w:t xml:space="preserve">ESE service on energy data collection and processing. Energy data </w:t>
        </w:r>
        <w:r w:rsidR="002A4992">
          <w:rPr>
            <w:lang w:val="en-US" w:eastAsia="zh-CN"/>
          </w:rPr>
          <w:t xml:space="preserve">is collected and </w:t>
        </w:r>
        <w:r w:rsidR="00E27752">
          <w:rPr>
            <w:lang w:val="en-US" w:eastAsia="zh-CN"/>
          </w:rPr>
          <w:t>processed</w:t>
        </w:r>
      </w:ins>
      <w:ins w:id="49" w:author="Ericsson" w:date="2025-12-16T17:17:00Z" w16du:dateUtc="2025-12-16T16:17:00Z">
        <w:r w:rsidR="002A4992">
          <w:rPr>
            <w:lang w:val="en-US" w:eastAsia="zh-CN"/>
          </w:rPr>
          <w:t>, and provided to consumer</w:t>
        </w:r>
      </w:ins>
      <w:ins w:id="50" w:author="Ericsson" w:date="2025-12-16T17:16:00Z" w16du:dateUtc="2025-12-16T16:16:00Z">
        <w:r w:rsidR="00E27752">
          <w:rPr>
            <w:lang w:val="en-US" w:eastAsia="zh-CN"/>
          </w:rPr>
          <w:t xml:space="preserve"> </w:t>
        </w:r>
        <w:r w:rsidR="002A4992">
          <w:rPr>
            <w:lang w:val="en-US" w:eastAsia="zh-CN"/>
          </w:rPr>
          <w:t>by the E</w:t>
        </w:r>
      </w:ins>
      <w:ins w:id="51" w:author="Ericsson" w:date="2025-12-16T17:17:00Z" w16du:dateUtc="2025-12-16T16:17:00Z">
        <w:r w:rsidR="002A4992">
          <w:rPr>
            <w:lang w:val="en-US" w:eastAsia="zh-CN"/>
          </w:rPr>
          <w:t>SE server, which</w:t>
        </w:r>
      </w:ins>
      <w:ins w:id="52" w:author="Ericsson" w:date="2025-12-16T17:16:00Z" w16du:dateUtc="2025-12-16T16:16:00Z">
        <w:r w:rsidR="00E27752">
          <w:rPr>
            <w:lang w:val="en-US" w:eastAsia="zh-CN"/>
          </w:rPr>
          <w:t xml:space="preserve"> </w:t>
        </w:r>
      </w:ins>
      <w:ins w:id="53" w:author="Ericsson" w:date="2025-12-16T17:17:00Z" w16du:dateUtc="2025-12-16T16:17:00Z">
        <w:r w:rsidR="002A4992">
          <w:rPr>
            <w:lang w:val="en-US" w:eastAsia="zh-CN"/>
          </w:rPr>
          <w:t>supports</w:t>
        </w:r>
      </w:ins>
      <w:ins w:id="54" w:author="Ericsson" w:date="2025-12-16T17:16:00Z" w16du:dateUtc="2025-12-16T16:16:00Z">
        <w:r w:rsidR="00E27752">
          <w:rPr>
            <w:lang w:val="en-US" w:eastAsia="zh-CN"/>
          </w:rPr>
          <w:t xml:space="preserve"> energy saving for the consumer application operations with the aggregated/formatted energy data</w:t>
        </w:r>
      </w:ins>
      <w:ins w:id="55" w:author="Ericsson" w:date="2025-12-16T17:15:00Z" w16du:dateUtc="2025-12-16T16:15:00Z">
        <w:r w:rsidRPr="00914C14">
          <w:rPr>
            <w:noProof/>
          </w:rPr>
          <w:t>.</w:t>
        </w:r>
      </w:ins>
    </w:p>
    <w:p w14:paraId="3C2FB622" w14:textId="6DF3F8AD" w:rsidR="00231751" w:rsidRDefault="002A4992" w:rsidP="00231751">
      <w:pPr>
        <w:rPr>
          <w:ins w:id="56" w:author="Ericsson_r2" w:date="2026-02-13T05:06:00Z" w16du:dateUtc="2026-02-13T04:06:00Z"/>
          <w:noProof/>
        </w:rPr>
      </w:pPr>
      <w:ins w:id="57" w:author="Ericsson" w:date="2025-12-16T17:18:00Z" w16du:dateUtc="2025-12-16T16:18:00Z">
        <w:r w:rsidRPr="00914C14">
          <w:rPr>
            <w:noProof/>
          </w:rPr>
          <w:t>Solution</w:t>
        </w:r>
        <w:r>
          <w:rPr>
            <w:noProof/>
          </w:rPr>
          <w:t> </w:t>
        </w:r>
        <w:r w:rsidRPr="00914C14">
          <w:rPr>
            <w:noProof/>
          </w:rPr>
          <w:t>#1</w:t>
        </w:r>
        <w:r>
          <w:rPr>
            <w:noProof/>
          </w:rPr>
          <w:t>2</w:t>
        </w:r>
        <w:r w:rsidRPr="00914C14">
          <w:rPr>
            <w:noProof/>
          </w:rPr>
          <w:t xml:space="preserve"> </w:t>
        </w:r>
        <w:r>
          <w:rPr>
            <w:noProof/>
          </w:rPr>
          <w:t xml:space="preserve">addresses the study aspect on new application enablement service on energy saving, by proposing new </w:t>
        </w:r>
        <w:r w:rsidR="00172B2C">
          <w:rPr>
            <w:noProof/>
          </w:rPr>
          <w:t xml:space="preserve">common </w:t>
        </w:r>
        <w:r>
          <w:rPr>
            <w:lang w:val="en-US" w:eastAsia="zh-CN"/>
          </w:rPr>
          <w:t xml:space="preserve">ESE service on </w:t>
        </w:r>
        <w:r w:rsidR="00172B2C">
          <w:t xml:space="preserve">energy saving </w:t>
        </w:r>
      </w:ins>
      <w:ins w:id="58" w:author="Ericsson_r2" w:date="2026-02-13T05:05:00Z" w16du:dateUtc="2026-02-13T04:05:00Z">
        <w:r w:rsidR="00C82A06">
          <w:t>candidate entity</w:t>
        </w:r>
      </w:ins>
      <w:ins w:id="59" w:author="Ericsson" w:date="2025-12-16T17:18:00Z" w16du:dateUtc="2025-12-16T16:18:00Z">
        <w:r w:rsidR="00172B2C">
          <w:t>. The ESE server provides information to consumer to assist the consumer to save energy on its application operations</w:t>
        </w:r>
        <w:r w:rsidRPr="00914C14">
          <w:rPr>
            <w:noProof/>
          </w:rPr>
          <w:t>.</w:t>
        </w:r>
      </w:ins>
    </w:p>
    <w:p w14:paraId="3BC84EC6" w14:textId="77777777" w:rsidR="00A02419" w:rsidRDefault="00A02419" w:rsidP="00231751"/>
    <w:p w14:paraId="127B7FB4" w14:textId="77777777" w:rsidR="00AC5B9D" w:rsidRPr="00962196" w:rsidRDefault="00AC5B9D" w:rsidP="00AC5B9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2800D679" w14:textId="7F16D5E3" w:rsidR="00AD59AC" w:rsidRPr="00D7706D" w:rsidRDefault="00AD59AC" w:rsidP="00AD59AC">
      <w:pPr>
        <w:pStyle w:val="Heading2"/>
        <w:rPr>
          <w:lang w:eastAsia="zh-CN"/>
        </w:rPr>
      </w:pPr>
      <w:bookmarkStart w:id="60" w:name="_Toc78314765"/>
      <w:bookmarkStart w:id="61" w:name="_Toc207622940"/>
      <w:bookmarkStart w:id="62" w:name="_Toc207623105"/>
      <w:bookmarkStart w:id="63" w:name="_Toc207722314"/>
      <w:bookmarkStart w:id="64" w:name="_Toc207722354"/>
      <w:bookmarkStart w:id="65" w:name="_Toc207728475"/>
      <w:bookmarkStart w:id="66" w:name="_Toc207729994"/>
      <w:bookmarkStart w:id="67" w:name="_Toc212023252"/>
      <w:bookmarkStart w:id="68" w:name="_Toc212027281"/>
      <w:bookmarkStart w:id="69" w:name="_Toc215530601"/>
      <w:r>
        <w:rPr>
          <w:lang w:eastAsia="zh-CN"/>
        </w:rPr>
        <w:lastRenderedPageBreak/>
        <w:t>8</w:t>
      </w:r>
      <w:r w:rsidRPr="00D7706D">
        <w:rPr>
          <w:rFonts w:hint="eastAsia"/>
          <w:lang w:eastAsia="zh-CN"/>
        </w:rPr>
        <w:t>.</w:t>
      </w:r>
      <w:r>
        <w:rPr>
          <w:lang w:eastAsia="zh-CN"/>
        </w:rPr>
        <w:t>2</w:t>
      </w:r>
      <w:r w:rsidRPr="00D7706D">
        <w:rPr>
          <w:rFonts w:hint="eastAsia"/>
          <w:lang w:eastAsia="zh-CN"/>
        </w:rPr>
        <w:tab/>
        <w:t>Conclusions of key issue</w:t>
      </w:r>
      <w:r>
        <w:t> </w:t>
      </w:r>
      <w:r>
        <w:rPr>
          <w:rFonts w:hint="eastAsia"/>
          <w:lang w:eastAsia="zh-CN"/>
        </w:rPr>
        <w:t>#</w:t>
      </w:r>
      <w:del w:id="70" w:author="Ericsson" w:date="2025-12-16T17:01:00Z" w16du:dateUtc="2025-12-16T16:01:00Z">
        <w:r w:rsidDel="00AD59AC">
          <w:rPr>
            <w:lang w:eastAsia="zh-CN"/>
          </w:rPr>
          <w:delText>x</w:delText>
        </w:r>
      </w:del>
      <w:bookmarkEnd w:id="60"/>
      <w:bookmarkEnd w:id="61"/>
      <w:bookmarkEnd w:id="62"/>
      <w:bookmarkEnd w:id="63"/>
      <w:bookmarkEnd w:id="64"/>
      <w:bookmarkEnd w:id="65"/>
      <w:bookmarkEnd w:id="66"/>
      <w:bookmarkEnd w:id="67"/>
      <w:bookmarkEnd w:id="68"/>
      <w:bookmarkEnd w:id="69"/>
      <w:ins w:id="71" w:author="Ericsson" w:date="2025-12-16T17:01:00Z" w16du:dateUtc="2025-12-16T16:01:00Z">
        <w:r>
          <w:rPr>
            <w:lang w:eastAsia="zh-CN"/>
          </w:rPr>
          <w:t>1</w:t>
        </w:r>
      </w:ins>
    </w:p>
    <w:p w14:paraId="4330B287" w14:textId="63084EAE" w:rsidR="00AD59AC" w:rsidDel="008441FA" w:rsidRDefault="00AD59AC" w:rsidP="00AD59AC">
      <w:pPr>
        <w:pStyle w:val="Guidance"/>
        <w:rPr>
          <w:del w:id="72" w:author="Ericsson" w:date="2026-02-01T10:45:00Z" w16du:dateUtc="2026-02-01T09:45:00Z"/>
        </w:rPr>
      </w:pPr>
      <w:del w:id="73" w:author="Ericsson" w:date="2026-02-01T10:45:00Z" w16du:dateUtc="2026-02-01T09:45:00Z">
        <w:r w:rsidDel="008441FA">
          <w:delText xml:space="preserve">This clause will </w:delText>
        </w:r>
        <w:r w:rsidDel="008441FA">
          <w:rPr>
            <w:rFonts w:hint="eastAsia"/>
            <w:lang w:eastAsia="zh-CN"/>
          </w:rPr>
          <w:delText>provide conclusions for the specific key issue</w:delText>
        </w:r>
        <w:r w:rsidDel="008441FA">
          <w:delText>.</w:delText>
        </w:r>
        <w:bookmarkStart w:id="74" w:name="tsgNames"/>
        <w:bookmarkEnd w:id="74"/>
      </w:del>
    </w:p>
    <w:p w14:paraId="18217B47" w14:textId="05134890" w:rsidR="00190E54" w:rsidRDefault="00417409" w:rsidP="00190E54">
      <w:pPr>
        <w:pStyle w:val="B1"/>
        <w:ind w:left="284"/>
        <w:rPr>
          <w:ins w:id="75" w:author="Ericsson_r1" w:date="2026-02-12T09:34:00Z" w16du:dateUtc="2026-02-12T08:34:00Z"/>
        </w:rPr>
      </w:pPr>
      <w:ins w:id="76" w:author="Ericsson_r1" w:date="2026-02-12T09:35:00Z" w16du:dateUtc="2026-02-12T08:35:00Z">
        <w:r>
          <w:t>T</w:t>
        </w:r>
      </w:ins>
      <w:ins w:id="77" w:author="Ericsson_r1" w:date="2026-02-12T09:34:00Z" w16du:dateUtc="2026-02-12T08:34:00Z">
        <w:r w:rsidR="00190E54">
          <w:rPr>
            <w:lang w:eastAsia="zh-CN"/>
          </w:rPr>
          <w:t xml:space="preserve">he following architecture </w:t>
        </w:r>
      </w:ins>
      <w:ins w:id="78" w:author="Ericsson_r1" w:date="2026-02-12T09:35:00Z" w16du:dateUtc="2026-02-12T08:35:00Z">
        <w:r>
          <w:rPr>
            <w:lang w:eastAsia="zh-CN"/>
          </w:rPr>
          <w:t xml:space="preserve">will be used as basis for </w:t>
        </w:r>
      </w:ins>
      <w:ins w:id="79" w:author="Ericsson_r1" w:date="2026-02-12T09:36:00Z" w16du:dateUtc="2026-02-12T08:36:00Z">
        <w:r>
          <w:rPr>
            <w:rFonts w:eastAsia="DengXian"/>
          </w:rPr>
          <w:t>a</w:t>
        </w:r>
        <w:r w:rsidRPr="005A6EB5">
          <w:rPr>
            <w:rFonts w:eastAsia="DengXian"/>
          </w:rPr>
          <w:t xml:space="preserve">pplication </w:t>
        </w:r>
        <w:r>
          <w:rPr>
            <w:rFonts w:eastAsia="DengXian"/>
          </w:rPr>
          <w:t>enabler</w:t>
        </w:r>
        <w:r w:rsidRPr="005A6EB5">
          <w:rPr>
            <w:rFonts w:eastAsia="DengXian"/>
          </w:rPr>
          <w:t xml:space="preserve"> </w:t>
        </w:r>
        <w:r>
          <w:rPr>
            <w:rFonts w:eastAsia="DengXian"/>
          </w:rPr>
          <w:t>l</w:t>
        </w:r>
        <w:r w:rsidRPr="005A6EB5">
          <w:rPr>
            <w:rFonts w:eastAsia="DengXian"/>
          </w:rPr>
          <w:t xml:space="preserve">ayer </w:t>
        </w:r>
      </w:ins>
      <w:ins w:id="80" w:author="Ericsson_r1" w:date="2026-02-12T09:42:00Z" w16du:dateUtc="2026-02-12T08:42:00Z">
        <w:r w:rsidR="00274B00">
          <w:rPr>
            <w:rFonts w:eastAsia="DengXian"/>
          </w:rPr>
          <w:t xml:space="preserve">architecture </w:t>
        </w:r>
      </w:ins>
      <w:ins w:id="81" w:author="Ericsson_r1" w:date="2026-02-12T09:36:00Z" w16du:dateUtc="2026-02-12T08:36:00Z">
        <w:r w:rsidRPr="005A6EB5">
          <w:rPr>
            <w:rFonts w:eastAsia="DengXian"/>
          </w:rPr>
          <w:t xml:space="preserve">to </w:t>
        </w:r>
        <w:r>
          <w:rPr>
            <w:rFonts w:eastAsia="DengXian"/>
          </w:rPr>
          <w:t>s</w:t>
        </w:r>
        <w:r w:rsidRPr="005A6EB5">
          <w:rPr>
            <w:rFonts w:eastAsia="DengXian"/>
          </w:rPr>
          <w:t xml:space="preserve">upport </w:t>
        </w:r>
        <w:r>
          <w:rPr>
            <w:rFonts w:eastAsia="DengXian"/>
          </w:rPr>
          <w:t>e</w:t>
        </w:r>
        <w:r w:rsidRPr="005A6EB5">
          <w:rPr>
            <w:rFonts w:eastAsia="DengXian"/>
          </w:rPr>
          <w:t xml:space="preserve">nergy </w:t>
        </w:r>
        <w:r>
          <w:rPr>
            <w:rFonts w:eastAsia="DengXian"/>
          </w:rPr>
          <w:t>s</w:t>
        </w:r>
        <w:r w:rsidRPr="005A6EB5">
          <w:rPr>
            <w:rFonts w:eastAsia="DengXian"/>
          </w:rPr>
          <w:t>aving</w:t>
        </w:r>
      </w:ins>
      <w:ins w:id="82" w:author="Ericsson_r1" w:date="2026-02-12T09:34:00Z" w16du:dateUtc="2026-02-12T08:34:00Z">
        <w:r w:rsidR="00190E54">
          <w:rPr>
            <w:lang w:eastAsia="zh-CN"/>
          </w:rPr>
          <w:t>:</w:t>
        </w:r>
      </w:ins>
    </w:p>
    <w:p w14:paraId="0FD4599C" w14:textId="77777777" w:rsidR="0066293C" w:rsidRDefault="00190E54" w:rsidP="00190E54">
      <w:pPr>
        <w:pStyle w:val="B2"/>
        <w:ind w:left="568"/>
        <w:rPr>
          <w:ins w:id="83" w:author="Ericsson_r1" w:date="2026-02-12T09:40:00Z" w16du:dateUtc="2026-02-12T08:40:00Z"/>
          <w:lang w:eastAsia="zh-CN"/>
        </w:rPr>
      </w:pPr>
      <w:ins w:id="84" w:author="Ericsson_r1" w:date="2026-02-12T09:34:00Z" w16du:dateUtc="2026-02-12T08:34:00Z">
        <w:r>
          <w:t>-</w:t>
        </w:r>
        <w:r>
          <w:tab/>
        </w:r>
      </w:ins>
      <w:ins w:id="85" w:author="Ericsson_r1" w:date="2026-02-12T09:38:00Z" w16du:dateUtc="2026-02-12T08:38:00Z">
        <w:r w:rsidR="00B71C75">
          <w:t xml:space="preserve">New functional architecture with SEAL </w:t>
        </w:r>
        <w:r w:rsidR="00B71C75">
          <w:rPr>
            <w:lang w:eastAsia="zh-CN"/>
          </w:rPr>
          <w:t xml:space="preserve">Energy Saving Enablement (ESE) server/client for common energy saving services. </w:t>
        </w:r>
      </w:ins>
    </w:p>
    <w:p w14:paraId="46B49888" w14:textId="67DBC46E" w:rsidR="00B71C75" w:rsidRDefault="0066293C" w:rsidP="00190E54">
      <w:pPr>
        <w:pStyle w:val="B2"/>
        <w:ind w:left="568"/>
        <w:rPr>
          <w:ins w:id="86" w:author="Ericsson_r1" w:date="2026-02-12T09:39:00Z" w16du:dateUtc="2026-02-12T08:39:00Z"/>
          <w:lang w:eastAsia="zh-CN"/>
        </w:rPr>
      </w:pPr>
      <w:ins w:id="87" w:author="Ericsson_r1" w:date="2026-02-12T09:40:00Z" w16du:dateUtc="2026-02-12T08:40:00Z">
        <w:r>
          <w:rPr>
            <w:lang w:eastAsia="zh-CN"/>
          </w:rPr>
          <w:t>-</w:t>
        </w:r>
        <w:r>
          <w:rPr>
            <w:lang w:eastAsia="zh-CN"/>
          </w:rPr>
          <w:tab/>
        </w:r>
      </w:ins>
      <w:ins w:id="88" w:author="Ericsson_r1" w:date="2026-02-12T09:38:00Z" w16du:dateUtc="2026-02-12T08:38:00Z">
        <w:r w:rsidR="00B71C75">
          <w:rPr>
            <w:lang w:eastAsia="zh-CN"/>
          </w:rPr>
          <w:t xml:space="preserve">The </w:t>
        </w:r>
      </w:ins>
      <w:ins w:id="89" w:author="Ericsson_r1" w:date="2026-02-12T09:39:00Z" w16du:dateUtc="2026-02-12T08:39:00Z">
        <w:r w:rsidR="00097EAA">
          <w:rPr>
            <w:lang w:eastAsia="zh-CN"/>
          </w:rPr>
          <w:t>common energy saving services provided by the ESE server include:</w:t>
        </w:r>
      </w:ins>
    </w:p>
    <w:p w14:paraId="2354032F" w14:textId="77777777" w:rsidR="00097EAA" w:rsidRDefault="00097EAA" w:rsidP="00097EAA">
      <w:pPr>
        <w:pStyle w:val="B1"/>
        <w:ind w:left="852"/>
        <w:rPr>
          <w:ins w:id="90" w:author="Ericsson_r1" w:date="2026-02-12T09:39:00Z" w16du:dateUtc="2026-02-12T08:39:00Z"/>
          <w:lang w:eastAsia="zh-CN"/>
        </w:rPr>
      </w:pPr>
      <w:ins w:id="91" w:author="Ericsson_r1" w:date="2026-02-12T09:39:00Z" w16du:dateUtc="2026-02-12T08:39:00Z">
        <w:r>
          <w:rPr>
            <w:lang w:eastAsia="zh-CN"/>
          </w:rPr>
          <w:t>-</w:t>
        </w:r>
        <w:r>
          <w:rPr>
            <w:lang w:eastAsia="zh-CN"/>
          </w:rPr>
          <w:tab/>
          <w:t>E</w:t>
        </w:r>
        <w:r w:rsidRPr="000735FB">
          <w:rPr>
            <w:lang w:eastAsia="zh-CN"/>
          </w:rPr>
          <w:t>nergy data collection and processing</w:t>
        </w:r>
        <w:r>
          <w:rPr>
            <w:lang w:eastAsia="zh-CN"/>
          </w:rPr>
          <w:t>: E</w:t>
        </w:r>
        <w:r w:rsidRPr="00751EF3">
          <w:rPr>
            <w:lang w:eastAsia="zh-CN"/>
          </w:rPr>
          <w:t>nable</w:t>
        </w:r>
        <w:r>
          <w:rPr>
            <w:lang w:eastAsia="zh-CN"/>
          </w:rPr>
          <w:t>s</w:t>
        </w:r>
        <w:r w:rsidRPr="00751EF3">
          <w:rPr>
            <w:lang w:eastAsia="zh-CN"/>
          </w:rPr>
          <w:t xml:space="preserve"> consumer to subscribe and receive notify on the energy data collection and processing (</w:t>
        </w:r>
        <w:r>
          <w:rPr>
            <w:lang w:eastAsia="zh-CN"/>
          </w:rPr>
          <w:t>such as</w:t>
        </w:r>
        <w:r w:rsidRPr="00751EF3">
          <w:rPr>
            <w:lang w:eastAsia="zh-CN"/>
          </w:rPr>
          <w:t xml:space="preserve"> aggregated energy data with required granularity, formatted energy data).</w:t>
        </w:r>
        <w:r>
          <w:rPr>
            <w:lang w:eastAsia="zh-CN"/>
          </w:rPr>
          <w:t xml:space="preserve"> </w:t>
        </w:r>
      </w:ins>
    </w:p>
    <w:p w14:paraId="606FEB3A" w14:textId="77777777" w:rsidR="00097EAA" w:rsidRDefault="00097EAA" w:rsidP="00097EAA">
      <w:pPr>
        <w:pStyle w:val="B1"/>
        <w:ind w:left="852"/>
        <w:rPr>
          <w:ins w:id="92" w:author="Ericsson_r1" w:date="2026-02-12T09:40:00Z" w16du:dateUtc="2026-02-12T08:40:00Z"/>
          <w:lang w:eastAsia="zh-CN"/>
        </w:rPr>
      </w:pPr>
      <w:ins w:id="93" w:author="Ericsson_r1" w:date="2026-02-12T09:39:00Z" w16du:dateUtc="2026-02-12T08:39:00Z">
        <w:r>
          <w:rPr>
            <w:lang w:eastAsia="zh-CN"/>
          </w:rPr>
          <w:t>-</w:t>
        </w:r>
        <w:r>
          <w:rPr>
            <w:lang w:eastAsia="zh-CN"/>
          </w:rPr>
          <w:tab/>
          <w:t>Energy monitoring: E</w:t>
        </w:r>
        <w:r w:rsidRPr="00751EF3">
          <w:rPr>
            <w:lang w:eastAsia="zh-CN"/>
          </w:rPr>
          <w:t>nable</w:t>
        </w:r>
        <w:r>
          <w:rPr>
            <w:lang w:eastAsia="zh-CN"/>
          </w:rPr>
          <w:t>s</w:t>
        </w:r>
        <w:r w:rsidRPr="00751EF3">
          <w:rPr>
            <w:lang w:eastAsia="zh-CN"/>
          </w:rPr>
          <w:t xml:space="preserve"> </w:t>
        </w:r>
        <w:r>
          <w:rPr>
            <w:lang w:eastAsia="zh-CN"/>
          </w:rPr>
          <w:t>e</w:t>
        </w:r>
        <w:r w:rsidRPr="00602615">
          <w:rPr>
            <w:lang w:eastAsia="zh-CN"/>
          </w:rPr>
          <w:t>nable the consumer to subscribe and receive notifications on the monitored energy information/event.</w:t>
        </w:r>
      </w:ins>
    </w:p>
    <w:p w14:paraId="323008F3" w14:textId="6F79A0D9" w:rsidR="0066293C" w:rsidRDefault="003F6867" w:rsidP="003F6867">
      <w:pPr>
        <w:pStyle w:val="B1"/>
        <w:rPr>
          <w:ins w:id="94" w:author="Ericsson_r1" w:date="2026-02-12T09:39:00Z" w16du:dateUtc="2026-02-12T08:39:00Z"/>
          <w:lang w:eastAsia="zh-CN"/>
        </w:rPr>
      </w:pPr>
      <w:ins w:id="95" w:author="Ericsson_r1" w:date="2026-02-12T09:41:00Z" w16du:dateUtc="2026-02-12T08:41:00Z">
        <w:r>
          <w:rPr>
            <w:lang w:eastAsia="zh-CN"/>
          </w:rPr>
          <w:t>-</w:t>
        </w:r>
        <w:r>
          <w:rPr>
            <w:lang w:eastAsia="zh-CN"/>
          </w:rPr>
          <w:tab/>
        </w:r>
      </w:ins>
      <w:ins w:id="96" w:author="Ericsson_r1" w:date="2026-02-12T09:40:00Z" w16du:dateUtc="2026-02-12T08:40:00Z">
        <w:r>
          <w:rPr>
            <w:rFonts w:hint="eastAsia"/>
            <w:lang w:eastAsia="zh-CN"/>
          </w:rPr>
          <w:t xml:space="preserve">The </w:t>
        </w:r>
        <w:r>
          <w:rPr>
            <w:lang w:eastAsia="zh-CN"/>
          </w:rPr>
          <w:t>ESE c</w:t>
        </w:r>
        <w:r>
          <w:rPr>
            <w:rFonts w:hint="eastAsia"/>
            <w:lang w:eastAsia="zh-CN"/>
          </w:rPr>
          <w:t>lient</w:t>
        </w:r>
        <w:r>
          <w:rPr>
            <w:lang w:eastAsia="zh-CN"/>
          </w:rPr>
          <w:t xml:space="preserve"> support</w:t>
        </w:r>
        <w:r>
          <w:rPr>
            <w:rFonts w:hint="eastAsia"/>
            <w:lang w:eastAsia="zh-CN"/>
          </w:rPr>
          <w:t>s</w:t>
        </w:r>
        <w:r>
          <w:rPr>
            <w:lang w:eastAsia="zh-CN"/>
          </w:rPr>
          <w:t xml:space="preserve"> the common energy saving services on energy data collection and energy monitoring.</w:t>
        </w:r>
      </w:ins>
    </w:p>
    <w:p w14:paraId="70266B72" w14:textId="1BFD5F7C" w:rsidR="00190E54" w:rsidRDefault="003F6867" w:rsidP="00274B00">
      <w:pPr>
        <w:pStyle w:val="B2"/>
        <w:ind w:left="568"/>
        <w:rPr>
          <w:ins w:id="97" w:author="Ericsson_r1" w:date="2026-02-12T09:34:00Z" w16du:dateUtc="2026-02-12T08:34:00Z"/>
          <w:lang w:eastAsia="zh-CN"/>
        </w:rPr>
      </w:pPr>
      <w:ins w:id="98" w:author="Ericsson_r1" w:date="2026-02-12T09:41:00Z" w16du:dateUtc="2026-02-12T08:41:00Z">
        <w:r>
          <w:t>-</w:t>
        </w:r>
        <w:r>
          <w:tab/>
        </w:r>
        <w:r w:rsidRPr="003F6867">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r>
          <w:rPr>
            <w:lang w:eastAsia="zh-CN"/>
          </w:rPr>
          <w:t>.</w:t>
        </w:r>
      </w:ins>
    </w:p>
    <w:p w14:paraId="5EEC31F9" w14:textId="23ED79AA" w:rsidR="00BE7C28" w:rsidRDefault="00274B00" w:rsidP="00BE7C28">
      <w:pPr>
        <w:rPr>
          <w:ins w:id="99" w:author="Ericsson" w:date="2025-12-16T17:19:00Z" w16du:dateUtc="2025-12-16T16:19:00Z"/>
        </w:rPr>
      </w:pPr>
      <w:ins w:id="100" w:author="Ericsson_r1" w:date="2026-02-12T09:42:00Z" w16du:dateUtc="2026-02-12T08:42:00Z">
        <w:r>
          <w:t>The f</w:t>
        </w:r>
      </w:ins>
      <w:ins w:id="101" w:author="Ericsson" w:date="2025-12-16T17:19:00Z" w16du:dateUtc="2025-12-16T16:19:00Z">
        <w:r w:rsidR="00BE7C28">
          <w:t>ollowing solution considerations will be considered for the normative work for KI #</w:t>
        </w:r>
      </w:ins>
      <w:ins w:id="102" w:author="Ericsson" w:date="2025-12-16T17:20:00Z" w16du:dateUtc="2025-12-16T16:20:00Z">
        <w:r w:rsidR="004873F8">
          <w:rPr>
            <w:lang w:val="en-US"/>
          </w:rPr>
          <w:t>1</w:t>
        </w:r>
      </w:ins>
      <w:ins w:id="103" w:author="Ericsson" w:date="2025-12-16T17:19:00Z" w16du:dateUtc="2025-12-16T16:19:00Z">
        <w:r w:rsidR="00BE7C28">
          <w:t>:</w:t>
        </w:r>
      </w:ins>
    </w:p>
    <w:p w14:paraId="2645F965" w14:textId="169E3C2A" w:rsidR="00BE7C28" w:rsidRDefault="00BE7C28" w:rsidP="00BE7C28">
      <w:pPr>
        <w:pStyle w:val="B1"/>
        <w:rPr>
          <w:ins w:id="104" w:author="Ericsson" w:date="2025-12-16T17:19:00Z" w16du:dateUtc="2025-12-16T16:19:00Z"/>
          <w:lang w:val="en-US"/>
        </w:rPr>
      </w:pPr>
      <w:ins w:id="105" w:author="Ericsson" w:date="2025-12-16T17:19:00Z" w16du:dateUtc="2025-12-16T16:19:00Z">
        <w:r>
          <w:rPr>
            <w:lang w:val="en-US"/>
          </w:rPr>
          <w:t>-</w:t>
        </w:r>
        <w:r>
          <w:rPr>
            <w:lang w:val="en-US"/>
          </w:rPr>
          <w:tab/>
          <w:t>Solution #</w:t>
        </w:r>
      </w:ins>
      <w:ins w:id="106" w:author="Ericsson" w:date="2025-12-16T17:20:00Z" w16du:dateUtc="2025-12-16T16:20:00Z">
        <w:r w:rsidR="004873F8">
          <w:rPr>
            <w:lang w:val="en-US"/>
          </w:rPr>
          <w:t>1</w:t>
        </w:r>
      </w:ins>
      <w:ins w:id="107" w:author="Ericsson" w:date="2025-12-16T17:19:00Z" w16du:dateUtc="2025-12-16T16:19:00Z">
        <w:r>
          <w:rPr>
            <w:lang w:val="en-US"/>
          </w:rPr>
          <w:t xml:space="preserve"> can be considered for normative work </w:t>
        </w:r>
      </w:ins>
      <w:ins w:id="108" w:author="Ericsson_r1" w:date="2026-02-12T09:43:00Z" w16du:dateUtc="2026-02-12T08:43:00Z">
        <w:r w:rsidR="00C201F1">
          <w:rPr>
            <w:lang w:val="en-US"/>
          </w:rPr>
          <w:t>to support</w:t>
        </w:r>
      </w:ins>
      <w:ins w:id="109" w:author="Ericsson" w:date="2025-12-16T17:19:00Z" w16du:dateUtc="2025-12-16T16:19:00Z">
        <w:r>
          <w:t xml:space="preserve"> </w:t>
        </w:r>
      </w:ins>
      <w:ins w:id="110" w:author="Ericsson_r1" w:date="2026-02-12T09:42:00Z" w16du:dateUtc="2026-02-12T08:42:00Z">
        <w:r w:rsidR="00274B00">
          <w:t xml:space="preserve">the </w:t>
        </w:r>
      </w:ins>
      <w:ins w:id="111" w:author="Ericsson" w:date="2025-12-16T17:20:00Z" w16du:dateUtc="2025-12-16T16:20:00Z">
        <w:r w:rsidR="004873F8">
          <w:t>common energy saving service on energy data collection and processing</w:t>
        </w:r>
      </w:ins>
      <w:ins w:id="112" w:author="Ericsson" w:date="2025-12-16T17:19:00Z" w16du:dateUtc="2025-12-16T16:19:00Z">
        <w:r>
          <w:t>.</w:t>
        </w:r>
      </w:ins>
    </w:p>
    <w:p w14:paraId="17BE687D" w14:textId="2407521E" w:rsidR="00BE7C28" w:rsidRDefault="00BE7C28" w:rsidP="00BE7C28">
      <w:pPr>
        <w:pStyle w:val="B1"/>
        <w:rPr>
          <w:ins w:id="113" w:author="Ericsson" w:date="2025-12-16T17:19:00Z" w16du:dateUtc="2025-12-16T16:19:00Z"/>
          <w:lang w:val="en-US"/>
        </w:rPr>
      </w:pPr>
      <w:ins w:id="114" w:author="Ericsson" w:date="2025-12-16T17:19:00Z" w16du:dateUtc="2025-12-16T16:19:00Z">
        <w:r>
          <w:rPr>
            <w:lang w:val="en-US"/>
          </w:rPr>
          <w:t>-</w:t>
        </w:r>
        <w:r>
          <w:rPr>
            <w:lang w:val="en-US"/>
          </w:rPr>
          <w:tab/>
          <w:t>Solution #1</w:t>
        </w:r>
      </w:ins>
      <w:ins w:id="115" w:author="Ericsson" w:date="2025-12-16T17:20:00Z" w16du:dateUtc="2025-12-16T16:20:00Z">
        <w:r w:rsidR="004873F8">
          <w:rPr>
            <w:lang w:val="en-US"/>
          </w:rPr>
          <w:t>1</w:t>
        </w:r>
      </w:ins>
      <w:ins w:id="116" w:author="Ericsson" w:date="2025-12-16T17:19:00Z" w16du:dateUtc="2025-12-16T16:19:00Z">
        <w:r>
          <w:rPr>
            <w:lang w:val="en-US"/>
          </w:rPr>
          <w:t xml:space="preserve"> can be considered for normative work </w:t>
        </w:r>
      </w:ins>
      <w:ins w:id="117" w:author="Ericsson" w:date="2025-12-16T17:21:00Z" w16du:dateUtc="2025-12-16T16:21:00Z">
        <w:r w:rsidR="00277AFA">
          <w:rPr>
            <w:lang w:val="en-US"/>
          </w:rPr>
          <w:t>to support</w:t>
        </w:r>
      </w:ins>
      <w:ins w:id="118" w:author="Ericsson" w:date="2025-12-16T17:20:00Z" w16du:dateUtc="2025-12-16T16:20:00Z">
        <w:r w:rsidR="004873F8">
          <w:rPr>
            <w:lang w:val="en-US"/>
          </w:rPr>
          <w:t xml:space="preserve"> </w:t>
        </w:r>
        <w:r w:rsidR="004873F8">
          <w:t xml:space="preserve">functional architecture </w:t>
        </w:r>
      </w:ins>
      <w:ins w:id="119" w:author="Ericsson" w:date="2025-12-16T17:21:00Z" w16du:dateUtc="2025-12-16T16:21:00Z">
        <w:r w:rsidR="00277AFA">
          <w:t>for</w:t>
        </w:r>
      </w:ins>
      <w:ins w:id="120" w:author="Ericsson" w:date="2026-02-01T10:44:00Z" w16du:dateUtc="2026-02-01T09:44:00Z">
        <w:r w:rsidR="00A23417">
          <w:t xml:space="preserve"> SEAL</w:t>
        </w:r>
      </w:ins>
      <w:ins w:id="121" w:author="Ericsson" w:date="2025-12-16T17:21:00Z" w16du:dateUtc="2025-12-16T16:21:00Z">
        <w:r w:rsidR="00277AFA">
          <w:t xml:space="preserve"> </w:t>
        </w:r>
        <w:r w:rsidR="004873F8">
          <w:t>energy saving</w:t>
        </w:r>
      </w:ins>
      <w:ins w:id="122" w:author="Ericsson" w:date="2026-02-01T10:44:00Z" w16du:dateUtc="2026-02-01T09:44:00Z">
        <w:r w:rsidR="00A23417">
          <w:t xml:space="preserve"> enabler</w:t>
        </w:r>
      </w:ins>
      <w:ins w:id="123" w:author="Ericsson" w:date="2025-12-16T17:19:00Z" w16du:dateUtc="2025-12-16T16:19:00Z">
        <w:r>
          <w:t>.</w:t>
        </w:r>
      </w:ins>
      <w:ins w:id="124" w:author="Ericsson_r2" w:date="2026-02-13T06:19:00Z" w16du:dateUtc="2026-02-13T05:19:00Z">
        <w:r w:rsidR="0023456F">
          <w:t xml:space="preserve"> </w:t>
        </w:r>
      </w:ins>
    </w:p>
    <w:p w14:paraId="0AC607E3" w14:textId="61BA5BD6" w:rsidR="00450EFA" w:rsidRDefault="00BE7C28" w:rsidP="00C201F1">
      <w:pPr>
        <w:pStyle w:val="B1"/>
        <w:rPr>
          <w:ins w:id="125" w:author="Ericsson_r2" w:date="2026-02-13T05:11:00Z" w16du:dateUtc="2026-02-13T04:11:00Z"/>
        </w:rPr>
      </w:pPr>
      <w:ins w:id="126" w:author="Ericsson" w:date="2025-12-16T17:19:00Z" w16du:dateUtc="2025-12-16T16:19:00Z">
        <w:r>
          <w:rPr>
            <w:lang w:val="en-US"/>
          </w:rPr>
          <w:t>-</w:t>
        </w:r>
        <w:r>
          <w:rPr>
            <w:lang w:val="en-US"/>
          </w:rPr>
          <w:tab/>
          <w:t>Solution #1</w:t>
        </w:r>
      </w:ins>
      <w:ins w:id="127" w:author="Ericsson" w:date="2025-12-16T17:21:00Z" w16du:dateUtc="2025-12-16T16:21:00Z">
        <w:r w:rsidR="00277AFA">
          <w:rPr>
            <w:lang w:val="en-US"/>
          </w:rPr>
          <w:t>2</w:t>
        </w:r>
      </w:ins>
      <w:ins w:id="128" w:author="Ericsson" w:date="2025-12-16T17:19:00Z" w16du:dateUtc="2025-12-16T16:19:00Z">
        <w:r>
          <w:rPr>
            <w:lang w:val="en-US"/>
          </w:rPr>
          <w:t xml:space="preserve"> can be considered for normative work to </w:t>
        </w:r>
        <w:r>
          <w:t xml:space="preserve">support </w:t>
        </w:r>
      </w:ins>
      <w:ins w:id="129" w:author="Ericsson_r1" w:date="2026-02-12T09:43:00Z" w16du:dateUtc="2026-02-12T08:43:00Z">
        <w:r w:rsidR="00C201F1">
          <w:t xml:space="preserve">the </w:t>
        </w:r>
      </w:ins>
      <w:ins w:id="130" w:author="Ericsson" w:date="2025-12-16T17:21:00Z" w16du:dateUtc="2025-12-16T16:21:00Z">
        <w:r w:rsidR="00277AFA">
          <w:t xml:space="preserve">common energy saving service on energy saving </w:t>
        </w:r>
      </w:ins>
      <w:ins w:id="131" w:author="Ericsson_r2" w:date="2026-02-13T05:09:00Z" w16du:dateUtc="2026-02-13T04:09:00Z">
        <w:r w:rsidR="00A060D1">
          <w:t>candidate entity</w:t>
        </w:r>
      </w:ins>
      <w:ins w:id="132" w:author="Ericsson" w:date="2025-12-16T17:19:00Z" w16du:dateUtc="2025-12-16T16:19:00Z">
        <w:r>
          <w:t>.</w:t>
        </w:r>
      </w:ins>
    </w:p>
    <w:p w14:paraId="0AA9E64F" w14:textId="3677B5BC" w:rsidR="007C27A2" w:rsidRPr="00450EFA" w:rsidRDefault="006D493C" w:rsidP="006D493C">
      <w:pPr>
        <w:pStyle w:val="BodyText"/>
        <w:rPr>
          <w:ins w:id="133" w:author="Ericsson" w:date="2025-12-16T17:19:00Z" w16du:dateUtc="2025-12-16T16:19:00Z"/>
        </w:rPr>
      </w:pPr>
      <w:ins w:id="134" w:author="Ericsson_r2" w:date="2026-02-13T06:21:00Z" w16du:dateUtc="2026-02-13T05:21:00Z">
        <w:r>
          <w:t xml:space="preserve">For Solution #11 the functional architecture, investigation of SA4 work on </w:t>
        </w:r>
        <w:r w:rsidRPr="00DD5B47">
          <w:t>FS_Energy_Ph2_MED</w:t>
        </w:r>
        <w:r>
          <w:t xml:space="preserve"> is needed during normative work, before deciding whether and what content in Solution #11 to be considered for normative work</w:t>
        </w:r>
        <w:r w:rsidRPr="00A060D1">
          <w:t>.</w:t>
        </w:r>
      </w:ins>
    </w:p>
    <w:bookmarkEnd w:id="8"/>
    <w:bookmarkEnd w:id="9"/>
    <w:bookmarkEnd w:id="10"/>
    <w:p w14:paraId="7164A9CB" w14:textId="121AEC32" w:rsidR="007C27A2" w:rsidRDefault="007C27A2" w:rsidP="007C27A2">
      <w:pPr>
        <w:pStyle w:val="NO"/>
        <w:rPr>
          <w:ins w:id="135" w:author="Ericsson_r2" w:date="2026-02-13T06:13:00Z" w16du:dateUtc="2026-02-13T05:13:00Z"/>
        </w:rPr>
      </w:pPr>
      <w:ins w:id="136" w:author="Ericsson_r2" w:date="2026-02-13T05:11:00Z" w16du:dateUtc="2026-02-13T04:11:00Z">
        <w:r w:rsidRPr="00A060D1">
          <w:t>NOTE</w:t>
        </w:r>
        <w:r>
          <w:rPr>
            <w:lang w:val="en-US"/>
          </w:rPr>
          <w:t> 1</w:t>
        </w:r>
        <w:r w:rsidRPr="00A060D1">
          <w:t>:</w:t>
        </w:r>
        <w:r w:rsidRPr="00A060D1">
          <w:tab/>
        </w:r>
        <w:r>
          <w:t xml:space="preserve">Solution </w:t>
        </w:r>
        <w:r w:rsidR="00E3760D">
          <w:t>#12 can be considered to merge wi</w:t>
        </w:r>
      </w:ins>
      <w:ins w:id="137" w:author="Ericsson_r2" w:date="2026-02-13T05:12:00Z" w16du:dateUtc="2026-02-13T04:12:00Z">
        <w:r w:rsidR="00E3760D">
          <w:t>th Solution #1</w:t>
        </w:r>
      </w:ins>
      <w:ins w:id="138" w:author="Ericsson_r2" w:date="2026-02-13T05:13:00Z" w16du:dateUtc="2026-02-13T04:13:00Z">
        <w:r w:rsidR="00EC6EF4">
          <w:t xml:space="preserve"> during normative phase</w:t>
        </w:r>
      </w:ins>
      <w:ins w:id="139" w:author="Ericsson_r2" w:date="2026-02-13T05:12:00Z" w16du:dateUtc="2026-02-13T04:12:00Z">
        <w:r w:rsidR="00E3760D">
          <w:t xml:space="preserve"> for</w:t>
        </w:r>
      </w:ins>
      <w:ins w:id="140" w:author="Ericsson_r2" w:date="2026-02-13T05:13:00Z" w16du:dateUtc="2026-02-13T04:13:00Z">
        <w:r w:rsidR="00EC6EF4">
          <w:t xml:space="preserve"> energy data processing </w:t>
        </w:r>
        <w:r w:rsidR="00FC12E5">
          <w:t>on</w:t>
        </w:r>
      </w:ins>
      <w:ins w:id="141" w:author="Ericsson_r2" w:date="2026-02-13T05:12:00Z" w16du:dateUtc="2026-02-13T04:12:00Z">
        <w:r w:rsidR="00E3760D">
          <w:t xml:space="preserve"> energy saving candidate entity</w:t>
        </w:r>
      </w:ins>
      <w:ins w:id="142" w:author="Ericsson_r2" w:date="2026-02-13T05:13:00Z" w16du:dateUtc="2026-02-13T04:13:00Z">
        <w:r w:rsidR="00EC6EF4">
          <w:t>.</w:t>
        </w:r>
      </w:ins>
    </w:p>
    <w:p w14:paraId="3A141DF8" w14:textId="5640DF10" w:rsidR="00A060D1" w:rsidRPr="00A060D1" w:rsidRDefault="007B4B6A" w:rsidP="00A060D1">
      <w:pPr>
        <w:pStyle w:val="NO"/>
        <w:rPr>
          <w:ins w:id="143" w:author="Ericsson_r2" w:date="2026-02-13T05:09:00Z" w16du:dateUtc="2026-02-13T04:09:00Z"/>
        </w:rPr>
      </w:pPr>
      <w:ins w:id="144" w:author="Ericsson_r2" w:date="2026-02-13T06:13:00Z" w16du:dateUtc="2026-02-13T05:13:00Z">
        <w:r w:rsidRPr="00A060D1">
          <w:t>NOTE</w:t>
        </w:r>
        <w:r>
          <w:rPr>
            <w:lang w:val="en-US"/>
          </w:rPr>
          <w:t> 2</w:t>
        </w:r>
        <w:r w:rsidRPr="00A060D1">
          <w:t>:</w:t>
        </w:r>
        <w:r w:rsidRPr="00A060D1">
          <w:tab/>
        </w:r>
      </w:ins>
      <w:ins w:id="145" w:author="Ericsson_r2" w:date="2026-02-13T05:09:00Z" w16du:dateUtc="2026-02-13T04:09:00Z">
        <w:r w:rsidR="00A060D1" w:rsidRPr="00A060D1">
          <w:tab/>
          <w:t xml:space="preserve">Coordination with SA4 </w:t>
        </w:r>
      </w:ins>
      <w:ins w:id="146" w:author="Ericsson_r2" w:date="2026-02-13T05:50:00Z" w16du:dateUtc="2026-02-13T04:50:00Z">
        <w:r w:rsidR="00DE2C44">
          <w:t xml:space="preserve">is </w:t>
        </w:r>
      </w:ins>
      <w:ins w:id="147" w:author="Ericsson_r2" w:date="2026-02-13T05:09:00Z" w16du:dateUtc="2026-02-13T04:09:00Z">
        <w:r w:rsidR="00A060D1" w:rsidRPr="00A060D1">
          <w:t xml:space="preserve">needed </w:t>
        </w:r>
      </w:ins>
      <w:ins w:id="148" w:author="Ericsson_r2" w:date="2026-02-13T05:50:00Z" w16du:dateUtc="2026-02-13T04:50:00Z">
        <w:r w:rsidR="00DE2C44">
          <w:t xml:space="preserve">during normative phase to avoid overlap </w:t>
        </w:r>
        <w:r w:rsidR="005F738E">
          <w:t xml:space="preserve">such as </w:t>
        </w:r>
      </w:ins>
      <w:ins w:id="149" w:author="Ericsson_r2" w:date="2026-02-13T05:09:00Z" w16du:dateUtc="2026-02-13T04:09:00Z">
        <w:r w:rsidR="00A060D1" w:rsidRPr="00A060D1">
          <w:t>on media energy consumption.</w:t>
        </w:r>
      </w:ins>
    </w:p>
    <w:p w14:paraId="56FCB419" w14:textId="77777777" w:rsidR="007501D1" w:rsidRDefault="007501D1" w:rsidP="007501D1"/>
    <w:bookmarkEnd w:id="0"/>
    <w:bookmarkEnd w:id="11"/>
    <w:bookmarkEnd w:id="12"/>
    <w:bookmarkEnd w:id="13"/>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3428" w14:textId="77777777" w:rsidR="001D0DB1" w:rsidRPr="00962196" w:rsidRDefault="001D0DB1">
      <w:r w:rsidRPr="00962196">
        <w:separator/>
      </w:r>
    </w:p>
  </w:endnote>
  <w:endnote w:type="continuationSeparator" w:id="0">
    <w:p w14:paraId="5172D384" w14:textId="77777777" w:rsidR="001D0DB1" w:rsidRPr="00962196" w:rsidRDefault="001D0DB1">
      <w:r w:rsidRPr="00962196">
        <w:continuationSeparator/>
      </w:r>
    </w:p>
  </w:endnote>
  <w:endnote w:type="continuationNotice" w:id="1">
    <w:p w14:paraId="7319CE14" w14:textId="77777777" w:rsidR="001D0DB1" w:rsidRPr="00962196" w:rsidRDefault="001D0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02CAB" w14:textId="77777777" w:rsidR="001D0DB1" w:rsidRPr="00962196" w:rsidRDefault="001D0DB1">
      <w:r w:rsidRPr="00962196">
        <w:separator/>
      </w:r>
    </w:p>
  </w:footnote>
  <w:footnote w:type="continuationSeparator" w:id="0">
    <w:p w14:paraId="33741325" w14:textId="77777777" w:rsidR="001D0DB1" w:rsidRPr="00962196" w:rsidRDefault="001D0DB1">
      <w:r w:rsidRPr="00962196">
        <w:continuationSeparator/>
      </w:r>
    </w:p>
  </w:footnote>
  <w:footnote w:type="continuationNotice" w:id="1">
    <w:p w14:paraId="718C50B6" w14:textId="77777777" w:rsidR="001D0DB1" w:rsidRPr="00962196" w:rsidRDefault="001D0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5D879D7"/>
    <w:multiLevelType w:val="hybridMultilevel"/>
    <w:tmpl w:val="BFE44858"/>
    <w:lvl w:ilvl="0" w:tplc="F67ED2FE">
      <w:start w:val="1"/>
      <w:numFmt w:val="bullet"/>
      <w:lvlText w:val="-"/>
      <w:lvlJc w:val="left"/>
      <w:pPr>
        <w:ind w:left="1287" w:hanging="360"/>
      </w:pPr>
      <w:rPr>
        <w:rFonts w:ascii="Times New Roman" w:eastAsia="SimSun" w:hAnsi="Times New Roman"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29F427CA"/>
    <w:multiLevelType w:val="hybridMultilevel"/>
    <w:tmpl w:val="4C2C8EC8"/>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1A94018"/>
    <w:multiLevelType w:val="hybridMultilevel"/>
    <w:tmpl w:val="5366DD82"/>
    <w:lvl w:ilvl="0" w:tplc="65F24AB8">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E1254D"/>
    <w:multiLevelType w:val="hybridMultilevel"/>
    <w:tmpl w:val="6460341E"/>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4"/>
  </w:num>
  <w:num w:numId="2" w16cid:durableId="543641666">
    <w:abstractNumId w:val="11"/>
  </w:num>
  <w:num w:numId="3" w16cid:durableId="1144159922">
    <w:abstractNumId w:val="12"/>
  </w:num>
  <w:num w:numId="4" w16cid:durableId="1053193771">
    <w:abstractNumId w:val="6"/>
  </w:num>
  <w:num w:numId="5" w16cid:durableId="455875429">
    <w:abstractNumId w:val="5"/>
  </w:num>
  <w:num w:numId="6" w16cid:durableId="1835799895">
    <w:abstractNumId w:val="16"/>
  </w:num>
  <w:num w:numId="7" w16cid:durableId="1187526040">
    <w:abstractNumId w:val="0"/>
  </w:num>
  <w:num w:numId="8" w16cid:durableId="1238781865">
    <w:abstractNumId w:val="15"/>
  </w:num>
  <w:num w:numId="9" w16cid:durableId="1718814855">
    <w:abstractNumId w:val="13"/>
  </w:num>
  <w:num w:numId="10" w16cid:durableId="1247498175">
    <w:abstractNumId w:val="1"/>
  </w:num>
  <w:num w:numId="11" w16cid:durableId="1192109711">
    <w:abstractNumId w:val="4"/>
  </w:num>
  <w:num w:numId="12" w16cid:durableId="937062714">
    <w:abstractNumId w:val="2"/>
  </w:num>
  <w:num w:numId="13" w16cid:durableId="1608612504">
    <w:abstractNumId w:val="9"/>
  </w:num>
  <w:num w:numId="14" w16cid:durableId="1227764106">
    <w:abstractNumId w:val="3"/>
  </w:num>
  <w:num w:numId="15" w16cid:durableId="893933372">
    <w:abstractNumId w:val="17"/>
  </w:num>
  <w:num w:numId="16" w16cid:durableId="1037118794">
    <w:abstractNumId w:val="8"/>
  </w:num>
  <w:num w:numId="17" w16cid:durableId="329332297">
    <w:abstractNumId w:val="10"/>
  </w:num>
  <w:num w:numId="18" w16cid:durableId="8255589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E8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458A"/>
    <w:rsid w:val="00084F1C"/>
    <w:rsid w:val="00087E4E"/>
    <w:rsid w:val="0009040B"/>
    <w:rsid w:val="00091508"/>
    <w:rsid w:val="000928D3"/>
    <w:rsid w:val="00093A72"/>
    <w:rsid w:val="00094592"/>
    <w:rsid w:val="00096996"/>
    <w:rsid w:val="0009701B"/>
    <w:rsid w:val="00097CD6"/>
    <w:rsid w:val="00097EAA"/>
    <w:rsid w:val="000A1C77"/>
    <w:rsid w:val="000A209F"/>
    <w:rsid w:val="000A3C16"/>
    <w:rsid w:val="000A5484"/>
    <w:rsid w:val="000A5BBF"/>
    <w:rsid w:val="000A5C9E"/>
    <w:rsid w:val="000A5FF2"/>
    <w:rsid w:val="000A61BB"/>
    <w:rsid w:val="000A66F2"/>
    <w:rsid w:val="000A7010"/>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3FFE"/>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1A41"/>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956"/>
    <w:rsid w:val="00150512"/>
    <w:rsid w:val="0015151E"/>
    <w:rsid w:val="001518F2"/>
    <w:rsid w:val="001526CE"/>
    <w:rsid w:val="00152FB4"/>
    <w:rsid w:val="001553AD"/>
    <w:rsid w:val="0015571C"/>
    <w:rsid w:val="00156707"/>
    <w:rsid w:val="0015671C"/>
    <w:rsid w:val="00160A84"/>
    <w:rsid w:val="00160CD3"/>
    <w:rsid w:val="00166ED6"/>
    <w:rsid w:val="00170BF1"/>
    <w:rsid w:val="00171787"/>
    <w:rsid w:val="00172B2C"/>
    <w:rsid w:val="00174A22"/>
    <w:rsid w:val="00180214"/>
    <w:rsid w:val="00181328"/>
    <w:rsid w:val="00181E19"/>
    <w:rsid w:val="00182520"/>
    <w:rsid w:val="0018321B"/>
    <w:rsid w:val="001841E7"/>
    <w:rsid w:val="0018483D"/>
    <w:rsid w:val="00184BEB"/>
    <w:rsid w:val="00184D9F"/>
    <w:rsid w:val="00187AD4"/>
    <w:rsid w:val="00187B0B"/>
    <w:rsid w:val="00187D7B"/>
    <w:rsid w:val="00190E54"/>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0DB1"/>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751"/>
    <w:rsid w:val="00231F30"/>
    <w:rsid w:val="002326C1"/>
    <w:rsid w:val="00232D54"/>
    <w:rsid w:val="00233D2D"/>
    <w:rsid w:val="0023456F"/>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4B00"/>
    <w:rsid w:val="00275D12"/>
    <w:rsid w:val="00275EF7"/>
    <w:rsid w:val="00277AFA"/>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0ADB"/>
    <w:rsid w:val="002A14F0"/>
    <w:rsid w:val="002A1CDB"/>
    <w:rsid w:val="002A3184"/>
    <w:rsid w:val="002A412E"/>
    <w:rsid w:val="002A4630"/>
    <w:rsid w:val="002A4992"/>
    <w:rsid w:val="002A583A"/>
    <w:rsid w:val="002B0D24"/>
    <w:rsid w:val="002B1A76"/>
    <w:rsid w:val="002B1F0E"/>
    <w:rsid w:val="002B266D"/>
    <w:rsid w:val="002B27E8"/>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A7D"/>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60C9"/>
    <w:rsid w:val="003F6867"/>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702"/>
    <w:rsid w:val="004159DF"/>
    <w:rsid w:val="00415AC4"/>
    <w:rsid w:val="004163D4"/>
    <w:rsid w:val="00417006"/>
    <w:rsid w:val="00417409"/>
    <w:rsid w:val="00417430"/>
    <w:rsid w:val="00417EB7"/>
    <w:rsid w:val="00421B4D"/>
    <w:rsid w:val="00422794"/>
    <w:rsid w:val="004240CB"/>
    <w:rsid w:val="004249B8"/>
    <w:rsid w:val="00424B44"/>
    <w:rsid w:val="00424C18"/>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47CCD"/>
    <w:rsid w:val="00450661"/>
    <w:rsid w:val="00450EFA"/>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873F8"/>
    <w:rsid w:val="0049014B"/>
    <w:rsid w:val="00491579"/>
    <w:rsid w:val="00491886"/>
    <w:rsid w:val="0049211E"/>
    <w:rsid w:val="0049264B"/>
    <w:rsid w:val="004947CE"/>
    <w:rsid w:val="00495CE7"/>
    <w:rsid w:val="0049670D"/>
    <w:rsid w:val="00496F20"/>
    <w:rsid w:val="0049706E"/>
    <w:rsid w:val="004A1251"/>
    <w:rsid w:val="004A1BB0"/>
    <w:rsid w:val="004A2156"/>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1994"/>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9D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1E6D"/>
    <w:rsid w:val="00553F0A"/>
    <w:rsid w:val="0055483B"/>
    <w:rsid w:val="00555786"/>
    <w:rsid w:val="00556257"/>
    <w:rsid w:val="005568F0"/>
    <w:rsid w:val="00556F6E"/>
    <w:rsid w:val="0056124D"/>
    <w:rsid w:val="00561806"/>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1605"/>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256"/>
    <w:rsid w:val="005E4909"/>
    <w:rsid w:val="005E55FC"/>
    <w:rsid w:val="005E5AB4"/>
    <w:rsid w:val="005E6596"/>
    <w:rsid w:val="005E681B"/>
    <w:rsid w:val="005F1419"/>
    <w:rsid w:val="005F2445"/>
    <w:rsid w:val="005F281B"/>
    <w:rsid w:val="005F4A04"/>
    <w:rsid w:val="005F52BC"/>
    <w:rsid w:val="005F62CB"/>
    <w:rsid w:val="005F6F7D"/>
    <w:rsid w:val="005F738E"/>
    <w:rsid w:val="00600DC4"/>
    <w:rsid w:val="00601BAD"/>
    <w:rsid w:val="00603517"/>
    <w:rsid w:val="00603798"/>
    <w:rsid w:val="00603CE0"/>
    <w:rsid w:val="00604959"/>
    <w:rsid w:val="006055F6"/>
    <w:rsid w:val="00607CA1"/>
    <w:rsid w:val="00611A68"/>
    <w:rsid w:val="0061543D"/>
    <w:rsid w:val="00620BF7"/>
    <w:rsid w:val="006212AF"/>
    <w:rsid w:val="006246A3"/>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05FC"/>
    <w:rsid w:val="0065339A"/>
    <w:rsid w:val="00653AF0"/>
    <w:rsid w:val="00655C36"/>
    <w:rsid w:val="00656D59"/>
    <w:rsid w:val="00656F5E"/>
    <w:rsid w:val="00657485"/>
    <w:rsid w:val="0066098B"/>
    <w:rsid w:val="00661381"/>
    <w:rsid w:val="0066293C"/>
    <w:rsid w:val="00665EA1"/>
    <w:rsid w:val="006676F7"/>
    <w:rsid w:val="00667B8B"/>
    <w:rsid w:val="0067010C"/>
    <w:rsid w:val="00670628"/>
    <w:rsid w:val="00671527"/>
    <w:rsid w:val="00671861"/>
    <w:rsid w:val="006751AF"/>
    <w:rsid w:val="006773A8"/>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711"/>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493C"/>
    <w:rsid w:val="006D5688"/>
    <w:rsid w:val="006D5AB0"/>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A87"/>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1C67"/>
    <w:rsid w:val="007629DA"/>
    <w:rsid w:val="00762E40"/>
    <w:rsid w:val="007630BD"/>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86BD1"/>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4B6A"/>
    <w:rsid w:val="007B512A"/>
    <w:rsid w:val="007C1ABC"/>
    <w:rsid w:val="007C2097"/>
    <w:rsid w:val="007C24E0"/>
    <w:rsid w:val="007C27A2"/>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1FA"/>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6B2"/>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5E05"/>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87B67"/>
    <w:rsid w:val="009905A3"/>
    <w:rsid w:val="00990C96"/>
    <w:rsid w:val="00990CFE"/>
    <w:rsid w:val="00992B19"/>
    <w:rsid w:val="0099381C"/>
    <w:rsid w:val="009942D3"/>
    <w:rsid w:val="009947C8"/>
    <w:rsid w:val="009953B7"/>
    <w:rsid w:val="00996B17"/>
    <w:rsid w:val="009A0B43"/>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2419"/>
    <w:rsid w:val="00A05B9C"/>
    <w:rsid w:val="00A05E7B"/>
    <w:rsid w:val="00A060D1"/>
    <w:rsid w:val="00A0649E"/>
    <w:rsid w:val="00A111C9"/>
    <w:rsid w:val="00A12B9F"/>
    <w:rsid w:val="00A12C18"/>
    <w:rsid w:val="00A12DE0"/>
    <w:rsid w:val="00A134DC"/>
    <w:rsid w:val="00A15DA1"/>
    <w:rsid w:val="00A200DC"/>
    <w:rsid w:val="00A204A7"/>
    <w:rsid w:val="00A223F9"/>
    <w:rsid w:val="00A22793"/>
    <w:rsid w:val="00A23351"/>
    <w:rsid w:val="00A23417"/>
    <w:rsid w:val="00A25B8A"/>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457"/>
    <w:rsid w:val="00AA68B2"/>
    <w:rsid w:val="00AA76AB"/>
    <w:rsid w:val="00AA792C"/>
    <w:rsid w:val="00AB0C79"/>
    <w:rsid w:val="00AB10AF"/>
    <w:rsid w:val="00AB1E6E"/>
    <w:rsid w:val="00AB3132"/>
    <w:rsid w:val="00AB6534"/>
    <w:rsid w:val="00AB72DA"/>
    <w:rsid w:val="00AC006D"/>
    <w:rsid w:val="00AC16B7"/>
    <w:rsid w:val="00AC1B93"/>
    <w:rsid w:val="00AC5B9D"/>
    <w:rsid w:val="00AC7654"/>
    <w:rsid w:val="00AC7CDF"/>
    <w:rsid w:val="00AD0964"/>
    <w:rsid w:val="00AD20EC"/>
    <w:rsid w:val="00AD23B0"/>
    <w:rsid w:val="00AD2402"/>
    <w:rsid w:val="00AD2965"/>
    <w:rsid w:val="00AD384E"/>
    <w:rsid w:val="00AD3DB8"/>
    <w:rsid w:val="00AD59AC"/>
    <w:rsid w:val="00AD5BFE"/>
    <w:rsid w:val="00AD5FF8"/>
    <w:rsid w:val="00AD71FF"/>
    <w:rsid w:val="00AD7C25"/>
    <w:rsid w:val="00AE00BC"/>
    <w:rsid w:val="00AE13A3"/>
    <w:rsid w:val="00AE3A38"/>
    <w:rsid w:val="00AE3F61"/>
    <w:rsid w:val="00AE7088"/>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16F7E"/>
    <w:rsid w:val="00B17D1C"/>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67F9F"/>
    <w:rsid w:val="00B71C75"/>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B7C42"/>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E7C28"/>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1F1"/>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217C"/>
    <w:rsid w:val="00C65646"/>
    <w:rsid w:val="00C65846"/>
    <w:rsid w:val="00C66252"/>
    <w:rsid w:val="00C666D5"/>
    <w:rsid w:val="00C736FD"/>
    <w:rsid w:val="00C7582B"/>
    <w:rsid w:val="00C759D1"/>
    <w:rsid w:val="00C763B0"/>
    <w:rsid w:val="00C764D5"/>
    <w:rsid w:val="00C7690E"/>
    <w:rsid w:val="00C80763"/>
    <w:rsid w:val="00C81F38"/>
    <w:rsid w:val="00C82A06"/>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5649"/>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2DA0"/>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12"/>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5B47"/>
    <w:rsid w:val="00DD7AB0"/>
    <w:rsid w:val="00DE002F"/>
    <w:rsid w:val="00DE2C44"/>
    <w:rsid w:val="00DE749B"/>
    <w:rsid w:val="00DE7651"/>
    <w:rsid w:val="00DF03DF"/>
    <w:rsid w:val="00DF240A"/>
    <w:rsid w:val="00DF2833"/>
    <w:rsid w:val="00DF2CE6"/>
    <w:rsid w:val="00DF2EA1"/>
    <w:rsid w:val="00DF3406"/>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3AA7"/>
    <w:rsid w:val="00E25974"/>
    <w:rsid w:val="00E25D01"/>
    <w:rsid w:val="00E26700"/>
    <w:rsid w:val="00E2764E"/>
    <w:rsid w:val="00E27752"/>
    <w:rsid w:val="00E30430"/>
    <w:rsid w:val="00E30C1A"/>
    <w:rsid w:val="00E30C88"/>
    <w:rsid w:val="00E32FD7"/>
    <w:rsid w:val="00E33564"/>
    <w:rsid w:val="00E347D8"/>
    <w:rsid w:val="00E348FE"/>
    <w:rsid w:val="00E35737"/>
    <w:rsid w:val="00E3760D"/>
    <w:rsid w:val="00E40FC1"/>
    <w:rsid w:val="00E412FD"/>
    <w:rsid w:val="00E42C12"/>
    <w:rsid w:val="00E43851"/>
    <w:rsid w:val="00E44653"/>
    <w:rsid w:val="00E457C4"/>
    <w:rsid w:val="00E47806"/>
    <w:rsid w:val="00E50C3F"/>
    <w:rsid w:val="00E50EF3"/>
    <w:rsid w:val="00E51554"/>
    <w:rsid w:val="00E53177"/>
    <w:rsid w:val="00E539AE"/>
    <w:rsid w:val="00E54204"/>
    <w:rsid w:val="00E54AD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2B9B"/>
    <w:rsid w:val="00EC6EF4"/>
    <w:rsid w:val="00ED1B79"/>
    <w:rsid w:val="00ED1BD9"/>
    <w:rsid w:val="00ED2440"/>
    <w:rsid w:val="00ED3E63"/>
    <w:rsid w:val="00ED4616"/>
    <w:rsid w:val="00ED5793"/>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0AA"/>
    <w:rsid w:val="00EF4547"/>
    <w:rsid w:val="00EF46BD"/>
    <w:rsid w:val="00EF51EF"/>
    <w:rsid w:val="00EF5A37"/>
    <w:rsid w:val="00EF6C99"/>
    <w:rsid w:val="00F009A8"/>
    <w:rsid w:val="00F01085"/>
    <w:rsid w:val="00F0121D"/>
    <w:rsid w:val="00F01427"/>
    <w:rsid w:val="00F05D88"/>
    <w:rsid w:val="00F06166"/>
    <w:rsid w:val="00F06C8C"/>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6587"/>
    <w:rsid w:val="00FA74C1"/>
    <w:rsid w:val="00FA792A"/>
    <w:rsid w:val="00FB0675"/>
    <w:rsid w:val="00FB14F6"/>
    <w:rsid w:val="00FB47E7"/>
    <w:rsid w:val="00FB5B40"/>
    <w:rsid w:val="00FB6386"/>
    <w:rsid w:val="00FB6FF3"/>
    <w:rsid w:val="00FB7573"/>
    <w:rsid w:val="00FB7C8C"/>
    <w:rsid w:val="00FC12E5"/>
    <w:rsid w:val="00FC2B6D"/>
    <w:rsid w:val="00FC76E7"/>
    <w:rsid w:val="00FC77DE"/>
    <w:rsid w:val="00FC7A4A"/>
    <w:rsid w:val="00FD0C4E"/>
    <w:rsid w:val="00FD1648"/>
    <w:rsid w:val="00FD4C00"/>
    <w:rsid w:val="00FD57A6"/>
    <w:rsid w:val="00FE0706"/>
    <w:rsid w:val="00FE0770"/>
    <w:rsid w:val="00FE19ED"/>
    <w:rsid w:val="00FE1D3E"/>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qFormat/>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locked/>
    <w:rsid w:val="00A25B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2.xml><?xml version="1.0" encoding="utf-8"?>
<ds:datastoreItem xmlns:ds="http://schemas.openxmlformats.org/officeDocument/2006/customXml" ds:itemID="{5EAD985B-2891-4812-BDB8-20360CF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3</Pages>
  <Words>844</Words>
  <Characters>4802</Characters>
  <Application>Microsoft Office Word</Application>
  <DocSecurity>0</DocSecurity>
  <Lines>40</Lines>
  <Paragraphs>11</Paragraphs>
  <ScaleCrop>false</ScaleCrop>
  <Company>3GPP Support Team</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777</cp:revision>
  <cp:lastPrinted>1900-01-01T17:00:00Z</cp:lastPrinted>
  <dcterms:created xsi:type="dcterms:W3CDTF">2025-03-26T00:49:00Z</dcterms:created>
  <dcterms:modified xsi:type="dcterms:W3CDTF">2026-02-13T05:24:00Z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